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78FE97" w14:textId="23C2DB0C" w:rsidR="00E90E49" w:rsidRPr="004318AF" w:rsidRDefault="00E90E49" w:rsidP="00E35559">
      <w:pPr>
        <w:pStyle w:val="3GPPHeader"/>
        <w:spacing w:after="60"/>
        <w:rPr>
          <w:szCs w:val="24"/>
          <w:highlight w:val="yellow"/>
        </w:rPr>
      </w:pPr>
      <w:r w:rsidRPr="00CE0424">
        <w:t>3GPP TSG-RAN WG</w:t>
      </w:r>
      <w:r w:rsidR="00F20F5C">
        <w:t>2</w:t>
      </w:r>
      <w:r w:rsidRPr="00CE0424">
        <w:t xml:space="preserve"> #</w:t>
      </w:r>
      <w:r w:rsidR="00F20F5C">
        <w:t>1</w:t>
      </w:r>
      <w:r w:rsidR="00785E92">
        <w:t>2</w:t>
      </w:r>
      <w:r w:rsidR="00960A56">
        <w:t>5</w:t>
      </w:r>
      <w:r w:rsidRPr="00CE0424">
        <w:tab/>
      </w:r>
      <w:r w:rsidR="00685971" w:rsidRPr="00685971">
        <w:rPr>
          <w:szCs w:val="24"/>
        </w:rPr>
        <w:t>R2-2400780</w:t>
      </w:r>
    </w:p>
    <w:p w14:paraId="0DCB9324" w14:textId="70A45C3F" w:rsidR="00E90E49" w:rsidRPr="00CE0424" w:rsidRDefault="005431D4" w:rsidP="00311702">
      <w:pPr>
        <w:pStyle w:val="3GPPHeader"/>
      </w:pPr>
      <w:r>
        <w:t>Athens</w:t>
      </w:r>
      <w:r w:rsidR="00C268E6">
        <w:t xml:space="preserve">, </w:t>
      </w:r>
      <w:r w:rsidR="00960A56">
        <w:t>Feb</w:t>
      </w:r>
      <w:r w:rsidR="00AC73BC">
        <w:t>.</w:t>
      </w:r>
      <w:r w:rsidR="00785E92">
        <w:t xml:space="preserve"> </w:t>
      </w:r>
      <w:r w:rsidR="00774BFF">
        <w:t>2</w:t>
      </w:r>
      <w:r w:rsidR="00960A56">
        <w:t>6</w:t>
      </w:r>
      <w:r w:rsidR="00960A56">
        <w:rPr>
          <w:vertAlign w:val="superscript"/>
        </w:rPr>
        <w:t>th</w:t>
      </w:r>
      <w:r w:rsidR="00C268E6">
        <w:t xml:space="preserve"> – </w:t>
      </w:r>
      <w:r w:rsidR="00960A56">
        <w:t>March</w:t>
      </w:r>
      <w:r w:rsidR="00CE5A12">
        <w:t xml:space="preserve"> </w:t>
      </w:r>
      <w:r w:rsidR="00EB2AAC">
        <w:t>1</w:t>
      </w:r>
      <w:r w:rsidR="00EB2AAC" w:rsidRPr="009E61E6">
        <w:rPr>
          <w:vertAlign w:val="superscript"/>
        </w:rPr>
        <w:t>st</w:t>
      </w:r>
      <w:r w:rsidR="009E61E6">
        <w:t>, 202</w:t>
      </w:r>
      <w:r w:rsidR="00960A56">
        <w:t>4</w:t>
      </w:r>
    </w:p>
    <w:p w14:paraId="55D88CF7" w14:textId="77777777" w:rsidR="00E90E49" w:rsidRPr="00CE0424" w:rsidRDefault="00E90E49" w:rsidP="00357380">
      <w:pPr>
        <w:pStyle w:val="3GPPHeader"/>
      </w:pPr>
    </w:p>
    <w:p w14:paraId="6FA4C51B" w14:textId="0751191E" w:rsidR="00E90E49" w:rsidRPr="00D77419" w:rsidRDefault="00E90E49" w:rsidP="00311702">
      <w:pPr>
        <w:pStyle w:val="3GPPHeader"/>
        <w:rPr>
          <w:sz w:val="22"/>
          <w:szCs w:val="22"/>
          <w:lang w:val="en-US"/>
        </w:rPr>
      </w:pPr>
      <w:r w:rsidRPr="00AF7368">
        <w:rPr>
          <w:sz w:val="22"/>
          <w:szCs w:val="22"/>
          <w:lang w:val="en-US"/>
        </w:rPr>
        <w:t>Agenda Item:</w:t>
      </w:r>
      <w:r w:rsidRPr="00AF7368">
        <w:rPr>
          <w:sz w:val="22"/>
          <w:szCs w:val="22"/>
          <w:lang w:val="en-US"/>
        </w:rPr>
        <w:tab/>
      </w:r>
      <w:r w:rsidR="00B85E37" w:rsidRPr="00AF7368">
        <w:rPr>
          <w:sz w:val="22"/>
          <w:szCs w:val="22"/>
          <w:lang w:val="en-US"/>
        </w:rPr>
        <w:t>7</w:t>
      </w:r>
      <w:r w:rsidR="00A80530" w:rsidRPr="00AF7368">
        <w:rPr>
          <w:sz w:val="22"/>
          <w:szCs w:val="22"/>
          <w:lang w:val="en-US"/>
        </w:rPr>
        <w:t>.</w:t>
      </w:r>
      <w:r w:rsidR="001D6D2A" w:rsidRPr="00AF7368">
        <w:rPr>
          <w:sz w:val="22"/>
          <w:szCs w:val="22"/>
          <w:lang w:val="en-US"/>
        </w:rPr>
        <w:t>13</w:t>
      </w:r>
      <w:r w:rsidR="00BB3009" w:rsidRPr="00AF7368">
        <w:rPr>
          <w:sz w:val="22"/>
          <w:szCs w:val="22"/>
          <w:lang w:val="en-US"/>
        </w:rPr>
        <w:t>.</w:t>
      </w:r>
      <w:r w:rsidR="00B40457" w:rsidRPr="00AF7368">
        <w:rPr>
          <w:sz w:val="22"/>
          <w:szCs w:val="22"/>
          <w:lang w:val="en-US"/>
        </w:rPr>
        <w:t>2</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5E389A4E" w:rsidR="00E90E49" w:rsidRPr="00CE0424" w:rsidRDefault="003D3C45" w:rsidP="00311702">
      <w:pPr>
        <w:pStyle w:val="3GPPHeader"/>
        <w:rPr>
          <w:sz w:val="22"/>
          <w:szCs w:val="22"/>
        </w:rPr>
      </w:pPr>
      <w:r>
        <w:rPr>
          <w:sz w:val="22"/>
          <w:szCs w:val="22"/>
        </w:rPr>
        <w:t>Title:</w:t>
      </w:r>
      <w:r w:rsidR="00E90E49" w:rsidRPr="00CE0424">
        <w:rPr>
          <w:sz w:val="22"/>
          <w:szCs w:val="22"/>
        </w:rPr>
        <w:tab/>
      </w:r>
      <w:r w:rsidR="00A03843">
        <w:rPr>
          <w:sz w:val="22"/>
          <w:szCs w:val="22"/>
        </w:rPr>
        <w:t>Inter-RAT SHR and SPR</w:t>
      </w:r>
      <w:r w:rsidR="00801F5F">
        <w:rPr>
          <w:sz w:val="22"/>
          <w:szCs w:val="22"/>
        </w:rPr>
        <w:t xml:space="preserve"> related RILs [</w:t>
      </w:r>
      <w:r w:rsidR="00FA4DD9">
        <w:rPr>
          <w:sz w:val="22"/>
          <w:szCs w:val="22"/>
        </w:rPr>
        <w:t>E012, E017, E142</w:t>
      </w:r>
      <w:r w:rsidR="00801F5F">
        <w:rPr>
          <w:sz w:val="22"/>
          <w:szCs w:val="22"/>
        </w:rPr>
        <w:t>]</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235BE">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0E85C37A" w14:textId="418673C1" w:rsidR="00A566FE" w:rsidRDefault="00960A56" w:rsidP="001D2C73">
      <w:pPr>
        <w:pStyle w:val="BodyText"/>
        <w:rPr>
          <w:rStyle w:val="IvDbodytextChar"/>
        </w:rPr>
      </w:pPr>
      <w:r>
        <w:rPr>
          <w:rStyle w:val="IvDbodytextChar"/>
        </w:rPr>
        <w:t>In this contribution</w:t>
      </w:r>
      <w:r w:rsidR="009C51CF">
        <w:rPr>
          <w:rStyle w:val="IvDbodytextChar"/>
        </w:rPr>
        <w:t>,</w:t>
      </w:r>
      <w:r>
        <w:rPr>
          <w:rStyle w:val="IvDbodytextChar"/>
        </w:rPr>
        <w:t xml:space="preserve"> we address the RILs </w:t>
      </w:r>
      <w:r w:rsidR="009E7C82">
        <w:rPr>
          <w:rStyle w:val="IvDbodytextChar"/>
        </w:rPr>
        <w:t xml:space="preserve">concerning the inter RAT SHR and SPR, </w:t>
      </w:r>
      <w:r>
        <w:rPr>
          <w:rStyle w:val="IvDbodytextChar"/>
        </w:rPr>
        <w:t>identified to be addressed by Ericsson in the meeting RAN2#125.</w:t>
      </w:r>
    </w:p>
    <w:p w14:paraId="1D30B184" w14:textId="5E05896B" w:rsidR="00960A56" w:rsidRDefault="00960A56" w:rsidP="001D2C73">
      <w:pPr>
        <w:pStyle w:val="BodyText"/>
      </w:pPr>
      <w:r>
        <w:rPr>
          <w:rStyle w:val="IvDbodytextChar"/>
        </w:rPr>
        <w:t xml:space="preserve">The list of the RILs addressed in this paper are </w:t>
      </w:r>
      <w:r>
        <w:t>E012, E017, E142.</w:t>
      </w:r>
    </w:p>
    <w:p w14:paraId="4A147A48" w14:textId="51DB56CD" w:rsidR="00AC2E13" w:rsidRPr="0026417C" w:rsidRDefault="00213401" w:rsidP="0026417C">
      <w:pPr>
        <w:pStyle w:val="Heading1"/>
        <w:rPr>
          <w:rStyle w:val="IvDbodytextChar"/>
          <w:spacing w:val="0"/>
          <w:lang w:val="en-GB" w:eastAsia="ja-JP"/>
        </w:rPr>
      </w:pPr>
      <w:r>
        <w:t>2. Discussion</w:t>
      </w:r>
    </w:p>
    <w:p w14:paraId="01889EF8" w14:textId="1AB885F7" w:rsidR="00C44866" w:rsidRDefault="00C44866" w:rsidP="00C44866">
      <w:pPr>
        <w:pStyle w:val="Heading2"/>
        <w:ind w:left="0" w:firstLine="0"/>
      </w:pPr>
      <w:r>
        <w:t xml:space="preserve">2.2 </w:t>
      </w:r>
      <w:r w:rsidRPr="00C44866">
        <w:t>RIL number E012</w:t>
      </w:r>
    </w:p>
    <w:p w14:paraId="1FEDFB78" w14:textId="394B110E" w:rsidR="006240C6" w:rsidRDefault="00C44866" w:rsidP="007C752A">
      <w:pPr>
        <w:pStyle w:val="IvDInstructiontext"/>
        <w:rPr>
          <w:rStyle w:val="IvDbodytextChar"/>
          <w:rFonts w:cs="Arial"/>
          <w:i w:val="0"/>
          <w:color w:val="auto"/>
          <w:sz w:val="20"/>
          <w:szCs w:val="20"/>
        </w:rPr>
      </w:pPr>
      <w:r w:rsidRPr="007C752A">
        <w:rPr>
          <w:rStyle w:val="IvDbodytextChar"/>
          <w:rFonts w:cs="Arial"/>
          <w:i w:val="0"/>
          <w:color w:val="auto"/>
          <w:sz w:val="20"/>
          <w:szCs w:val="20"/>
        </w:rPr>
        <w:t xml:space="preserve">According to the RRC specification, the UE may receive the MobilityFromNRCommand from the network in response to a fast MCG recovery procedure (upon </w:t>
      </w:r>
      <w:r w:rsidR="00B766BA" w:rsidRPr="007C752A">
        <w:rPr>
          <w:rStyle w:val="IvDbodytextChar"/>
          <w:rFonts w:cs="Arial"/>
          <w:i w:val="0"/>
          <w:color w:val="auto"/>
          <w:sz w:val="20"/>
          <w:szCs w:val="20"/>
        </w:rPr>
        <w:t>transmitting</w:t>
      </w:r>
      <w:r w:rsidRPr="007C752A">
        <w:rPr>
          <w:rStyle w:val="IvDbodytextChar"/>
          <w:rFonts w:cs="Arial"/>
          <w:i w:val="0"/>
          <w:color w:val="auto"/>
          <w:sz w:val="20"/>
          <w:szCs w:val="20"/>
        </w:rPr>
        <w:t xml:space="preserve"> the MCGFailureInformation).</w:t>
      </w:r>
      <w:r w:rsidR="00B766BA" w:rsidRPr="007C752A">
        <w:rPr>
          <w:rStyle w:val="IvDbodytextChar"/>
          <w:rFonts w:cs="Arial"/>
          <w:i w:val="0"/>
          <w:color w:val="auto"/>
          <w:sz w:val="20"/>
          <w:szCs w:val="20"/>
        </w:rPr>
        <w:t xml:space="preserve"> </w:t>
      </w:r>
      <w:r w:rsidR="006240C6">
        <w:rPr>
          <w:rStyle w:val="IvDbodytextChar"/>
          <w:rFonts w:cs="Arial"/>
          <w:i w:val="0"/>
          <w:color w:val="auto"/>
          <w:sz w:val="20"/>
          <w:szCs w:val="20"/>
        </w:rPr>
        <w:t>We would like to highlight two following facts</w:t>
      </w:r>
      <w:r w:rsidR="00600643">
        <w:rPr>
          <w:rStyle w:val="IvDbodytextChar"/>
          <w:rFonts w:cs="Arial"/>
          <w:i w:val="0"/>
          <w:color w:val="auto"/>
          <w:sz w:val="20"/>
          <w:szCs w:val="20"/>
        </w:rPr>
        <w:t>:</w:t>
      </w:r>
    </w:p>
    <w:p w14:paraId="49980A0E" w14:textId="709C4A53" w:rsidR="006240C6" w:rsidRDefault="00352DEF" w:rsidP="006240C6">
      <w:pPr>
        <w:pStyle w:val="IvDInstructiontext"/>
        <w:numPr>
          <w:ilvl w:val="0"/>
          <w:numId w:val="31"/>
        </w:numPr>
        <w:rPr>
          <w:rStyle w:val="IvDbodytextChar"/>
          <w:rFonts w:cs="Arial"/>
          <w:i w:val="0"/>
          <w:color w:val="auto"/>
          <w:sz w:val="20"/>
          <w:szCs w:val="20"/>
        </w:rPr>
      </w:pPr>
      <w:r>
        <w:rPr>
          <w:rStyle w:val="IvDbodytextChar"/>
          <w:rFonts w:cs="Arial"/>
          <w:i w:val="0"/>
          <w:color w:val="auto"/>
          <w:sz w:val="20"/>
          <w:szCs w:val="20"/>
        </w:rPr>
        <w:t>RAN2 has not agreed</w:t>
      </w:r>
      <w:r w:rsidR="006240C6">
        <w:rPr>
          <w:rStyle w:val="IvDbodytextChar"/>
          <w:rFonts w:cs="Arial"/>
          <w:i w:val="0"/>
          <w:color w:val="auto"/>
          <w:sz w:val="20"/>
          <w:szCs w:val="20"/>
        </w:rPr>
        <w:t xml:space="preserve"> to extend the successful handover report to the</w:t>
      </w:r>
      <w:r w:rsidR="00CC48C9">
        <w:rPr>
          <w:rStyle w:val="IvDbodytextChar"/>
          <w:rFonts w:cs="Arial"/>
          <w:i w:val="0"/>
          <w:color w:val="auto"/>
          <w:sz w:val="20"/>
          <w:szCs w:val="20"/>
        </w:rPr>
        <w:t xml:space="preserve"> scenario that MobilityFromNRCommand is </w:t>
      </w:r>
      <w:r w:rsidR="00FC1DB8">
        <w:rPr>
          <w:rStyle w:val="IvDbodytextChar"/>
          <w:rFonts w:cs="Arial"/>
          <w:i w:val="0"/>
          <w:color w:val="auto"/>
          <w:sz w:val="20"/>
          <w:szCs w:val="20"/>
        </w:rPr>
        <w:t>in response to</w:t>
      </w:r>
      <w:r w:rsidR="006240C6">
        <w:rPr>
          <w:rStyle w:val="IvDbodytextChar"/>
          <w:rFonts w:cs="Arial"/>
          <w:i w:val="0"/>
          <w:color w:val="auto"/>
          <w:sz w:val="20"/>
          <w:szCs w:val="20"/>
        </w:rPr>
        <w:t xml:space="preserve"> fast MCG recovery procedure.</w:t>
      </w:r>
    </w:p>
    <w:p w14:paraId="50CDE0B1" w14:textId="2C11500E" w:rsidR="00352DEF" w:rsidRPr="00352DEF" w:rsidRDefault="00352DEF" w:rsidP="00352DEF">
      <w:pPr>
        <w:pStyle w:val="IvDInstructiontext"/>
        <w:numPr>
          <w:ilvl w:val="0"/>
          <w:numId w:val="31"/>
        </w:numPr>
        <w:rPr>
          <w:rStyle w:val="IvDbodytextChar"/>
          <w:rFonts w:cs="Arial"/>
          <w:i w:val="0"/>
          <w:color w:val="auto"/>
          <w:sz w:val="20"/>
          <w:szCs w:val="20"/>
        </w:rPr>
      </w:pPr>
      <w:r>
        <w:rPr>
          <w:rStyle w:val="IvDbodytextChar"/>
          <w:rFonts w:cs="Arial"/>
          <w:i w:val="0"/>
          <w:color w:val="auto"/>
          <w:sz w:val="20"/>
          <w:szCs w:val="20"/>
        </w:rPr>
        <w:t>The SHR is designed to optimize the mobility control parameters based on sub-optimal successful handover (e.g., T310 or T312 timers were running above a threshold), whereas the MobilityFromNR command in response to the fast MCG recovery is not triggered based on the mobility control parameters</w:t>
      </w:r>
      <w:r w:rsidR="00417E4F">
        <w:rPr>
          <w:rStyle w:val="IvDbodytextChar"/>
          <w:rFonts w:cs="Arial"/>
          <w:i w:val="0"/>
          <w:color w:val="auto"/>
          <w:sz w:val="20"/>
          <w:szCs w:val="20"/>
        </w:rPr>
        <w:t>.</w:t>
      </w:r>
      <w:r w:rsidR="00A07DD8">
        <w:rPr>
          <w:rStyle w:val="IvDbodytextChar"/>
          <w:rFonts w:cs="Arial"/>
          <w:i w:val="0"/>
          <w:color w:val="auto"/>
          <w:sz w:val="20"/>
          <w:szCs w:val="20"/>
        </w:rPr>
        <w:t xml:space="preserve"> Therefore optimization of mobility control parameters based on </w:t>
      </w:r>
      <w:r w:rsidR="005A3865">
        <w:rPr>
          <w:rStyle w:val="IvDbodytextChar"/>
          <w:rFonts w:cs="Arial"/>
          <w:i w:val="0"/>
          <w:color w:val="auto"/>
          <w:sz w:val="20"/>
          <w:szCs w:val="20"/>
        </w:rPr>
        <w:t>su</w:t>
      </w:r>
      <w:r w:rsidR="00B20735">
        <w:rPr>
          <w:rStyle w:val="IvDbodytextChar"/>
          <w:rFonts w:cs="Arial"/>
          <w:i w:val="0"/>
          <w:color w:val="auto"/>
          <w:sz w:val="20"/>
          <w:szCs w:val="20"/>
        </w:rPr>
        <w:t>c</w:t>
      </w:r>
      <w:r w:rsidR="005A3865">
        <w:rPr>
          <w:rStyle w:val="IvDbodytextChar"/>
          <w:rFonts w:cs="Arial"/>
          <w:i w:val="0"/>
          <w:color w:val="auto"/>
          <w:sz w:val="20"/>
          <w:szCs w:val="20"/>
        </w:rPr>
        <w:t>h reports is not possible.</w:t>
      </w:r>
    </w:p>
    <w:p w14:paraId="46618442" w14:textId="77777777" w:rsidR="005562A2" w:rsidRDefault="00352DEF" w:rsidP="008E6017">
      <w:pPr>
        <w:pStyle w:val="IvDInstructiontext"/>
        <w:rPr>
          <w:rStyle w:val="IvDbodytextChar"/>
          <w:rFonts w:cs="Arial"/>
          <w:i w:val="0"/>
          <w:color w:val="auto"/>
          <w:sz w:val="20"/>
          <w:szCs w:val="20"/>
        </w:rPr>
      </w:pPr>
      <w:r>
        <w:rPr>
          <w:rStyle w:val="IvDbodytextChar"/>
          <w:rFonts w:cs="Arial"/>
          <w:i w:val="0"/>
          <w:color w:val="auto"/>
          <w:sz w:val="20"/>
          <w:szCs w:val="20"/>
        </w:rPr>
        <w:t>In light of the above</w:t>
      </w:r>
      <w:r w:rsidR="007C752A">
        <w:rPr>
          <w:rStyle w:val="IvDbodytextChar"/>
          <w:rFonts w:cs="Arial"/>
          <w:i w:val="0"/>
          <w:color w:val="auto"/>
          <w:sz w:val="20"/>
          <w:szCs w:val="20"/>
        </w:rPr>
        <w:t xml:space="preserve">, the </w:t>
      </w:r>
      <w:r w:rsidR="00751F8B">
        <w:rPr>
          <w:rStyle w:val="IvDbodytextChar"/>
          <w:rFonts w:cs="Arial"/>
          <w:i w:val="0"/>
          <w:color w:val="auto"/>
          <w:sz w:val="20"/>
          <w:szCs w:val="20"/>
        </w:rPr>
        <w:t>inter-RAT SHR</w:t>
      </w:r>
      <w:r w:rsidR="007C752A">
        <w:rPr>
          <w:rStyle w:val="IvDbodytextChar"/>
          <w:rFonts w:cs="Arial"/>
          <w:i w:val="0"/>
          <w:color w:val="auto"/>
          <w:sz w:val="20"/>
          <w:szCs w:val="20"/>
        </w:rPr>
        <w:t xml:space="preserve"> </w:t>
      </w:r>
      <w:r w:rsidR="008B5372">
        <w:rPr>
          <w:rStyle w:val="IvDbodytextChar"/>
          <w:rFonts w:cs="Arial"/>
          <w:i w:val="0"/>
          <w:color w:val="auto"/>
          <w:sz w:val="20"/>
          <w:szCs w:val="20"/>
        </w:rPr>
        <w:t>should</w:t>
      </w:r>
      <w:r w:rsidR="007C752A">
        <w:rPr>
          <w:rStyle w:val="IvDbodytextChar"/>
          <w:rFonts w:cs="Arial"/>
          <w:i w:val="0"/>
          <w:color w:val="auto"/>
          <w:sz w:val="20"/>
          <w:szCs w:val="20"/>
        </w:rPr>
        <w:t xml:space="preserve"> </w:t>
      </w:r>
      <w:r w:rsidR="008B5372">
        <w:rPr>
          <w:rStyle w:val="IvDbodytextChar"/>
          <w:rFonts w:cs="Arial"/>
          <w:i w:val="0"/>
          <w:color w:val="auto"/>
          <w:sz w:val="20"/>
          <w:szCs w:val="20"/>
        </w:rPr>
        <w:t xml:space="preserve">not </w:t>
      </w:r>
      <w:r w:rsidR="007C752A">
        <w:rPr>
          <w:rStyle w:val="IvDbodytextChar"/>
          <w:rFonts w:cs="Arial"/>
          <w:i w:val="0"/>
          <w:color w:val="auto"/>
          <w:sz w:val="20"/>
          <w:szCs w:val="20"/>
        </w:rPr>
        <w:t xml:space="preserve">be </w:t>
      </w:r>
      <w:r w:rsidR="008B5372">
        <w:rPr>
          <w:rStyle w:val="IvDbodytextChar"/>
          <w:rFonts w:cs="Arial"/>
          <w:i w:val="0"/>
          <w:color w:val="auto"/>
          <w:sz w:val="20"/>
          <w:szCs w:val="20"/>
        </w:rPr>
        <w:t>logged</w:t>
      </w:r>
      <w:r w:rsidR="007C752A">
        <w:rPr>
          <w:rStyle w:val="IvDbodytextChar"/>
          <w:rFonts w:cs="Arial"/>
          <w:i w:val="0"/>
          <w:color w:val="auto"/>
          <w:sz w:val="20"/>
          <w:szCs w:val="20"/>
        </w:rPr>
        <w:t xml:space="preserve"> </w:t>
      </w:r>
      <w:r w:rsidR="008B5372">
        <w:rPr>
          <w:rStyle w:val="IvDbodytextChar"/>
          <w:rFonts w:cs="Arial"/>
          <w:i w:val="0"/>
          <w:color w:val="auto"/>
          <w:sz w:val="20"/>
          <w:szCs w:val="20"/>
        </w:rPr>
        <w:t xml:space="preserve">by the UE </w:t>
      </w:r>
      <w:r w:rsidR="007C752A">
        <w:rPr>
          <w:rStyle w:val="IvDbodytextChar"/>
          <w:rFonts w:cs="Arial"/>
          <w:i w:val="0"/>
          <w:color w:val="auto"/>
          <w:sz w:val="20"/>
          <w:szCs w:val="20"/>
        </w:rPr>
        <w:t xml:space="preserve">for the </w:t>
      </w:r>
      <w:r w:rsidR="008B5372">
        <w:rPr>
          <w:rStyle w:val="IvDbodytextChar"/>
          <w:rFonts w:cs="Arial"/>
          <w:i w:val="0"/>
          <w:color w:val="auto"/>
          <w:sz w:val="20"/>
          <w:szCs w:val="20"/>
        </w:rPr>
        <w:t xml:space="preserve">MobilityFromNR command received in response to </w:t>
      </w:r>
      <w:r w:rsidR="007C752A">
        <w:rPr>
          <w:rStyle w:val="IvDbodytextChar"/>
          <w:rFonts w:cs="Arial"/>
          <w:i w:val="0"/>
          <w:color w:val="auto"/>
          <w:sz w:val="20"/>
          <w:szCs w:val="20"/>
        </w:rPr>
        <w:t>fast MC recovery procedure</w:t>
      </w:r>
      <w:r>
        <w:rPr>
          <w:rStyle w:val="IvDbodytextChar"/>
          <w:rFonts w:cs="Arial"/>
          <w:i w:val="0"/>
          <w:color w:val="auto"/>
          <w:sz w:val="20"/>
          <w:szCs w:val="20"/>
        </w:rPr>
        <w:t xml:space="preserve">. </w:t>
      </w:r>
    </w:p>
    <w:p w14:paraId="4741D56E" w14:textId="77777777" w:rsidR="00F0034B" w:rsidRDefault="00F0034B" w:rsidP="008E6017">
      <w:pPr>
        <w:pStyle w:val="IvDInstructiontext"/>
        <w:rPr>
          <w:rStyle w:val="IvDbodytextChar"/>
          <w:rFonts w:cs="Arial"/>
          <w:i w:val="0"/>
          <w:color w:val="auto"/>
          <w:sz w:val="20"/>
          <w:szCs w:val="20"/>
        </w:rPr>
      </w:pPr>
    </w:p>
    <w:p w14:paraId="19C73328" w14:textId="36C2038E" w:rsidR="00F0034B" w:rsidRPr="00DF4451" w:rsidRDefault="00D916C2" w:rsidP="008E6017">
      <w:pPr>
        <w:pStyle w:val="Observation"/>
        <w:numPr>
          <w:ilvl w:val="0"/>
          <w:numId w:val="19"/>
        </w:numPr>
        <w:ind w:left="1701" w:hanging="1701"/>
        <w:jc w:val="left"/>
        <w:rPr>
          <w:rStyle w:val="IvDbodytextChar"/>
          <w:spacing w:val="0"/>
          <w:lang w:val="en-GB" w:eastAsia="ja-JP"/>
        </w:rPr>
      </w:pPr>
      <w:r>
        <w:rPr>
          <w:rStyle w:val="IvDbodytextChar"/>
          <w:rFonts w:cs="Arial"/>
        </w:rPr>
        <w:t>Concerning</w:t>
      </w:r>
      <w:r w:rsidR="00953E17">
        <w:rPr>
          <w:rStyle w:val="IvDbodytextChar"/>
          <w:rFonts w:cs="Arial"/>
        </w:rPr>
        <w:t xml:space="preserve"> </w:t>
      </w:r>
      <w:r w:rsidR="00953E17">
        <w:rPr>
          <w:rFonts w:cs="Arial"/>
        </w:rPr>
        <w:t xml:space="preserve">[E012], </w:t>
      </w:r>
      <w:r w:rsidR="00953E17">
        <w:rPr>
          <w:rStyle w:val="IvDbodytextChar"/>
          <w:rFonts w:cs="Arial"/>
        </w:rPr>
        <w:t>l</w:t>
      </w:r>
      <w:r w:rsidR="00A65BD2">
        <w:rPr>
          <w:rStyle w:val="IvDbodytextChar"/>
          <w:rFonts w:cs="Arial"/>
        </w:rPr>
        <w:t>ogging</w:t>
      </w:r>
      <w:r w:rsidR="00F0034B" w:rsidRPr="00F0034B">
        <w:rPr>
          <w:rStyle w:val="IvDbodytextChar"/>
          <w:rFonts w:cs="Arial"/>
        </w:rPr>
        <w:t xml:space="preserve"> inter-RAT SHR should be </w:t>
      </w:r>
      <w:r w:rsidR="00A65BD2">
        <w:rPr>
          <w:rStyle w:val="IvDbodytextChar"/>
          <w:rFonts w:cs="Arial"/>
        </w:rPr>
        <w:t>precluded for the scenario of receiving</w:t>
      </w:r>
      <w:r w:rsidR="00F0034B" w:rsidRPr="00F0034B">
        <w:rPr>
          <w:rStyle w:val="IvDbodytextChar"/>
          <w:rFonts w:cs="Arial"/>
        </w:rPr>
        <w:t xml:space="preserve"> MobilityFromNR command in response to fast MC recovery procedure</w:t>
      </w:r>
      <w:r w:rsidR="00A65BD2">
        <w:rPr>
          <w:rStyle w:val="IvDbodytextChar"/>
          <w:rFonts w:cs="Arial"/>
        </w:rPr>
        <w:t xml:space="preserve"> (i.e., when T319 is running)</w:t>
      </w:r>
      <w:r w:rsidR="00F0034B" w:rsidRPr="00F0034B">
        <w:t>.</w:t>
      </w:r>
    </w:p>
    <w:p w14:paraId="28616DC3" w14:textId="6BDEA930" w:rsidR="000A6CEF" w:rsidRDefault="00352DEF" w:rsidP="008E6017">
      <w:pPr>
        <w:pStyle w:val="IvDInstructiontext"/>
        <w:rPr>
          <w:rStyle w:val="IvDbodytextChar"/>
          <w:rFonts w:cs="Arial"/>
          <w:i w:val="0"/>
          <w:color w:val="auto"/>
          <w:sz w:val="20"/>
          <w:szCs w:val="20"/>
        </w:rPr>
      </w:pPr>
      <w:r>
        <w:rPr>
          <w:rStyle w:val="IvDbodytextChar"/>
          <w:rFonts w:cs="Arial"/>
          <w:i w:val="0"/>
          <w:color w:val="auto"/>
          <w:sz w:val="20"/>
          <w:szCs w:val="20"/>
        </w:rPr>
        <w:t>A solution</w:t>
      </w:r>
      <w:r w:rsidR="00D71EE6">
        <w:rPr>
          <w:rStyle w:val="IvDbodytextChar"/>
          <w:rFonts w:cs="Arial"/>
          <w:i w:val="0"/>
          <w:color w:val="auto"/>
          <w:sz w:val="20"/>
          <w:szCs w:val="20"/>
        </w:rPr>
        <w:t xml:space="preserve"> is provided in the Annex of the paper</w:t>
      </w:r>
      <w:r>
        <w:rPr>
          <w:rStyle w:val="IvDbodytextChar"/>
          <w:rFonts w:cs="Arial"/>
          <w:i w:val="0"/>
          <w:color w:val="auto"/>
          <w:sz w:val="20"/>
          <w:szCs w:val="20"/>
        </w:rPr>
        <w:t xml:space="preserve"> to preclude logging the SHR for the scenario that MobilityFromNR command</w:t>
      </w:r>
      <w:r w:rsidR="00B7712F">
        <w:rPr>
          <w:rStyle w:val="IvDbodytextChar"/>
          <w:rFonts w:cs="Arial"/>
          <w:i w:val="0"/>
          <w:color w:val="auto"/>
          <w:sz w:val="20"/>
          <w:szCs w:val="20"/>
        </w:rPr>
        <w:t xml:space="preserve"> is executed while T319 is running</w:t>
      </w:r>
      <w:r>
        <w:rPr>
          <w:rStyle w:val="IvDbodytextChar"/>
          <w:rFonts w:cs="Arial"/>
          <w:i w:val="0"/>
          <w:color w:val="auto"/>
          <w:sz w:val="20"/>
          <w:szCs w:val="20"/>
        </w:rPr>
        <w:t>.</w:t>
      </w:r>
    </w:p>
    <w:p w14:paraId="5059B867" w14:textId="77777777" w:rsidR="001E6DA9" w:rsidRPr="009B415F" w:rsidRDefault="001E6DA9" w:rsidP="008E6017">
      <w:pPr>
        <w:pStyle w:val="IvDInstructiontext"/>
        <w:rPr>
          <w:rStyle w:val="IvDbodytextChar"/>
          <w:rFonts w:cs="Arial"/>
          <w:i w:val="0"/>
          <w:color w:val="auto"/>
          <w:sz w:val="20"/>
          <w:szCs w:val="20"/>
          <w:lang w:val="en-GB" w:eastAsia="ja-JP"/>
        </w:rPr>
      </w:pPr>
    </w:p>
    <w:p w14:paraId="4D655C3E" w14:textId="1375BC38" w:rsidR="000A6CEF" w:rsidRDefault="000A6CEF" w:rsidP="000A6CEF">
      <w:pPr>
        <w:pStyle w:val="Heading2"/>
        <w:ind w:left="0" w:firstLine="0"/>
      </w:pPr>
      <w:r>
        <w:t>2.</w:t>
      </w:r>
      <w:r w:rsidR="007534E5">
        <w:t>3</w:t>
      </w:r>
      <w:r>
        <w:t xml:space="preserve"> </w:t>
      </w:r>
      <w:r w:rsidRPr="00C44866">
        <w:t>RIL number E01</w:t>
      </w:r>
      <w:r>
        <w:t>7</w:t>
      </w:r>
    </w:p>
    <w:p w14:paraId="68351F20" w14:textId="77777777" w:rsidR="00D54F92" w:rsidRDefault="009E10B2" w:rsidP="008E6017">
      <w:pPr>
        <w:pStyle w:val="IvDInstructiontext"/>
        <w:rPr>
          <w:rStyle w:val="IvDbodytextChar"/>
          <w:rFonts w:cs="Arial"/>
          <w:i w:val="0"/>
          <w:color w:val="auto"/>
          <w:sz w:val="20"/>
          <w:szCs w:val="20"/>
        </w:rPr>
      </w:pPr>
      <w:r>
        <w:rPr>
          <w:rStyle w:val="IvDbodytextChar"/>
          <w:rFonts w:cs="Arial"/>
          <w:i w:val="0"/>
          <w:color w:val="auto"/>
          <w:sz w:val="20"/>
          <w:szCs w:val="20"/>
        </w:rPr>
        <w:t xml:space="preserve">The procedural text of for logging the SPR and in particular for setting the </w:t>
      </w:r>
      <w:r w:rsidRPr="009E10B2">
        <w:rPr>
          <w:rStyle w:val="IvDbodytextChar"/>
          <w:rFonts w:cs="Arial"/>
          <w:iCs/>
          <w:color w:val="auto"/>
          <w:sz w:val="20"/>
          <w:szCs w:val="20"/>
        </w:rPr>
        <w:t>spr-Cause</w:t>
      </w:r>
      <w:r>
        <w:rPr>
          <w:rStyle w:val="IvDbodytextChar"/>
          <w:rFonts w:cs="Arial"/>
          <w:i w:val="0"/>
          <w:color w:val="auto"/>
          <w:sz w:val="20"/>
          <w:szCs w:val="20"/>
        </w:rPr>
        <w:t xml:space="preserve"> is complex and simplification </w:t>
      </w:r>
      <w:r w:rsidR="00AA24F0">
        <w:rPr>
          <w:rStyle w:val="IvDbodytextChar"/>
          <w:rFonts w:cs="Arial"/>
          <w:i w:val="0"/>
          <w:color w:val="auto"/>
          <w:sz w:val="20"/>
          <w:szCs w:val="20"/>
        </w:rPr>
        <w:t xml:space="preserve">is deemed necessary to improve the </w:t>
      </w:r>
      <w:r>
        <w:rPr>
          <w:rStyle w:val="IvDbodytextChar"/>
          <w:rFonts w:cs="Arial"/>
          <w:i w:val="0"/>
          <w:color w:val="auto"/>
          <w:sz w:val="20"/>
          <w:szCs w:val="20"/>
        </w:rPr>
        <w:t>readability. More specifically</w:t>
      </w:r>
      <w:r w:rsidR="00A80714">
        <w:rPr>
          <w:rStyle w:val="IvDbodytextChar"/>
          <w:rFonts w:cs="Arial"/>
          <w:i w:val="0"/>
          <w:color w:val="auto"/>
          <w:sz w:val="20"/>
          <w:szCs w:val="20"/>
        </w:rPr>
        <w:t xml:space="preserve"> </w:t>
      </w:r>
      <w:r w:rsidR="001F73F8">
        <w:rPr>
          <w:rStyle w:val="IvDbodytextChar"/>
          <w:rFonts w:cs="Arial"/>
          <w:i w:val="0"/>
          <w:color w:val="auto"/>
          <w:sz w:val="20"/>
          <w:szCs w:val="20"/>
        </w:rPr>
        <w:t>the conditions to determine wh</w:t>
      </w:r>
      <w:r w:rsidR="00406248">
        <w:rPr>
          <w:rStyle w:val="IvDbodytextChar"/>
          <w:rFonts w:cs="Arial"/>
          <w:i w:val="0"/>
          <w:color w:val="auto"/>
          <w:sz w:val="20"/>
          <w:szCs w:val="20"/>
        </w:rPr>
        <w:t>e</w:t>
      </w:r>
      <w:r w:rsidR="001F73F8">
        <w:rPr>
          <w:rStyle w:val="IvDbodytextChar"/>
          <w:rFonts w:cs="Arial"/>
          <w:i w:val="0"/>
          <w:color w:val="auto"/>
          <w:sz w:val="20"/>
          <w:szCs w:val="20"/>
        </w:rPr>
        <w:t xml:space="preserve">ther to log the SPR or not (based on the triggering events) are provided in the </w:t>
      </w:r>
      <w:r w:rsidR="00235CD4">
        <w:rPr>
          <w:rStyle w:val="IvDbodytextChar"/>
          <w:rFonts w:cs="Arial"/>
          <w:i w:val="0"/>
          <w:color w:val="auto"/>
          <w:sz w:val="20"/>
          <w:szCs w:val="20"/>
        </w:rPr>
        <w:t>beginning of the SPR procedural text (section 5.7.10.</w:t>
      </w:r>
      <w:r w:rsidR="00406248">
        <w:rPr>
          <w:rStyle w:val="IvDbodytextChar"/>
          <w:rFonts w:cs="Arial"/>
          <w:i w:val="0"/>
          <w:color w:val="auto"/>
          <w:sz w:val="20"/>
          <w:szCs w:val="20"/>
        </w:rPr>
        <w:t>7</w:t>
      </w:r>
      <w:r w:rsidR="00235CD4">
        <w:rPr>
          <w:rStyle w:val="IvDbodytextChar"/>
          <w:rFonts w:cs="Arial"/>
          <w:i w:val="0"/>
          <w:color w:val="auto"/>
          <w:sz w:val="20"/>
          <w:szCs w:val="20"/>
        </w:rPr>
        <w:t>)</w:t>
      </w:r>
      <w:r w:rsidR="00406248">
        <w:rPr>
          <w:rStyle w:val="IvDbodytextChar"/>
          <w:rFonts w:cs="Arial"/>
          <w:i w:val="0"/>
          <w:color w:val="auto"/>
          <w:sz w:val="20"/>
          <w:szCs w:val="20"/>
        </w:rPr>
        <w:t xml:space="preserve"> and as per current p</w:t>
      </w:r>
      <w:r>
        <w:rPr>
          <w:rStyle w:val="IvDbodytextChar"/>
          <w:rFonts w:cs="Arial"/>
          <w:i w:val="0"/>
          <w:color w:val="auto"/>
          <w:sz w:val="20"/>
          <w:szCs w:val="20"/>
        </w:rPr>
        <w:t xml:space="preserve">rocedural text setting the </w:t>
      </w:r>
      <w:r>
        <w:rPr>
          <w:rStyle w:val="IvDbodytextChar"/>
          <w:rFonts w:cs="Arial"/>
          <w:iCs/>
          <w:color w:val="auto"/>
          <w:sz w:val="20"/>
          <w:szCs w:val="20"/>
        </w:rPr>
        <w:t xml:space="preserve">spr-Cause </w:t>
      </w:r>
      <w:r w:rsidR="000F7960">
        <w:rPr>
          <w:rStyle w:val="IvDbodytextChar"/>
          <w:rFonts w:cs="Arial"/>
          <w:i w:val="0"/>
          <w:color w:val="auto"/>
          <w:sz w:val="20"/>
          <w:szCs w:val="20"/>
        </w:rPr>
        <w:t xml:space="preserve">descries the same conditions </w:t>
      </w:r>
      <w:r w:rsidR="00B52199">
        <w:rPr>
          <w:rStyle w:val="IvDbodytextChar"/>
          <w:rFonts w:cs="Arial"/>
          <w:i w:val="0"/>
          <w:color w:val="auto"/>
          <w:sz w:val="20"/>
          <w:szCs w:val="20"/>
        </w:rPr>
        <w:t xml:space="preserve">of </w:t>
      </w:r>
      <w:r>
        <w:rPr>
          <w:rStyle w:val="IvDbodytextChar"/>
          <w:rFonts w:cs="Arial"/>
          <w:i w:val="0"/>
          <w:color w:val="auto"/>
          <w:sz w:val="20"/>
          <w:szCs w:val="20"/>
        </w:rPr>
        <w:t xml:space="preserve">the triggering event/threshold for the SPR.  </w:t>
      </w:r>
    </w:p>
    <w:p w14:paraId="216AA93B" w14:textId="77777777" w:rsidR="0076552B" w:rsidRDefault="0076552B" w:rsidP="008E6017">
      <w:pPr>
        <w:pStyle w:val="IvDInstructiontext"/>
        <w:rPr>
          <w:rStyle w:val="IvDbodytextChar"/>
          <w:rFonts w:cs="Arial"/>
          <w:i w:val="0"/>
          <w:color w:val="auto"/>
          <w:sz w:val="20"/>
          <w:szCs w:val="20"/>
        </w:rPr>
      </w:pPr>
    </w:p>
    <w:p w14:paraId="6BB9F60E" w14:textId="4292B625" w:rsidR="0076552B" w:rsidRPr="007C075A" w:rsidRDefault="0076552B" w:rsidP="008E6017">
      <w:pPr>
        <w:pStyle w:val="Observation"/>
        <w:numPr>
          <w:ilvl w:val="0"/>
          <w:numId w:val="19"/>
        </w:numPr>
        <w:ind w:left="1701" w:hanging="1701"/>
        <w:jc w:val="left"/>
        <w:rPr>
          <w:rStyle w:val="IvDbodytextChar"/>
          <w:spacing w:val="0"/>
          <w:lang w:val="en-GB" w:eastAsia="ja-JP"/>
        </w:rPr>
      </w:pPr>
      <w:r>
        <w:rPr>
          <w:rStyle w:val="IvDbodytextChar"/>
          <w:rFonts w:cs="Arial"/>
        </w:rPr>
        <w:t xml:space="preserve">Concerning </w:t>
      </w:r>
      <w:r>
        <w:rPr>
          <w:rFonts w:cs="Arial"/>
        </w:rPr>
        <w:t>[E017],</w:t>
      </w:r>
      <w:r w:rsidR="00F80BE4">
        <w:rPr>
          <w:rStyle w:val="IvDbodytextChar"/>
          <w:rFonts w:cs="Arial"/>
        </w:rPr>
        <w:t xml:space="preserve"> </w:t>
      </w:r>
      <w:r w:rsidR="006B51F9">
        <w:rPr>
          <w:rStyle w:val="IvDbodytextChar"/>
          <w:rFonts w:cs="Arial"/>
        </w:rPr>
        <w:t>simplification of the procedural text is necessary as the conditions are described twice and redundantly</w:t>
      </w:r>
      <w:r w:rsidRPr="00F0034B">
        <w:t>.</w:t>
      </w:r>
    </w:p>
    <w:p w14:paraId="2A83A15F" w14:textId="4E21227E" w:rsidR="000A6CEF" w:rsidRPr="009E10B2" w:rsidRDefault="007D0784" w:rsidP="008E6017">
      <w:pPr>
        <w:pStyle w:val="IvDInstructiontext"/>
        <w:rPr>
          <w:rStyle w:val="IvDbodytextChar"/>
          <w:rFonts w:cs="Arial"/>
          <w:i w:val="0"/>
          <w:color w:val="auto"/>
          <w:sz w:val="20"/>
          <w:szCs w:val="20"/>
        </w:rPr>
      </w:pPr>
      <w:r>
        <w:rPr>
          <w:rStyle w:val="IvDbodytextChar"/>
          <w:rFonts w:cs="Arial"/>
          <w:i w:val="0"/>
          <w:color w:val="auto"/>
          <w:sz w:val="20"/>
          <w:szCs w:val="20"/>
        </w:rPr>
        <w:t>In light of the above,</w:t>
      </w:r>
      <w:r w:rsidR="00235ABC">
        <w:rPr>
          <w:rStyle w:val="IvDbodytextChar"/>
          <w:rFonts w:cs="Arial"/>
          <w:i w:val="0"/>
          <w:color w:val="auto"/>
          <w:sz w:val="20"/>
          <w:szCs w:val="20"/>
        </w:rPr>
        <w:t xml:space="preserve"> a</w:t>
      </w:r>
      <w:r>
        <w:rPr>
          <w:rStyle w:val="IvDbodytextChar"/>
          <w:rFonts w:cs="Arial"/>
          <w:i w:val="0"/>
          <w:color w:val="auto"/>
          <w:sz w:val="20"/>
          <w:szCs w:val="20"/>
        </w:rPr>
        <w:t xml:space="preserve"> solution </w:t>
      </w:r>
      <w:r w:rsidR="00235ABC">
        <w:rPr>
          <w:rStyle w:val="IvDbodytextChar"/>
          <w:rFonts w:cs="Arial"/>
          <w:i w:val="0"/>
          <w:color w:val="auto"/>
          <w:sz w:val="20"/>
          <w:szCs w:val="20"/>
        </w:rPr>
        <w:t xml:space="preserve">for the sake of simplicity and </w:t>
      </w:r>
      <w:r>
        <w:rPr>
          <w:rStyle w:val="IvDbodytextChar"/>
          <w:rFonts w:cs="Arial"/>
          <w:i w:val="0"/>
          <w:color w:val="auto"/>
          <w:sz w:val="20"/>
          <w:szCs w:val="20"/>
        </w:rPr>
        <w:t xml:space="preserve">enhanced </w:t>
      </w:r>
      <w:r w:rsidR="00235ABC">
        <w:rPr>
          <w:rStyle w:val="IvDbodytextChar"/>
          <w:rFonts w:cs="Arial"/>
          <w:i w:val="0"/>
          <w:color w:val="auto"/>
          <w:sz w:val="20"/>
          <w:szCs w:val="20"/>
        </w:rPr>
        <w:t>readability of the procedural text is proposed in the Annex of the paper.</w:t>
      </w:r>
    </w:p>
    <w:p w14:paraId="164E76DC" w14:textId="77777777" w:rsidR="001E1BF9" w:rsidRDefault="001E1BF9" w:rsidP="004F2C0B">
      <w:pPr>
        <w:pStyle w:val="Proposal"/>
        <w:jc w:val="left"/>
        <w:rPr>
          <w:rFonts w:cs="Arial"/>
        </w:rPr>
      </w:pPr>
    </w:p>
    <w:p w14:paraId="2EFE0A5E" w14:textId="76B22DBD" w:rsidR="009D1697" w:rsidRPr="009D1697" w:rsidRDefault="007534E5" w:rsidP="009D1697">
      <w:pPr>
        <w:pStyle w:val="Heading2"/>
        <w:ind w:left="0" w:firstLine="0"/>
      </w:pPr>
      <w:r>
        <w:t xml:space="preserve">2.4 </w:t>
      </w:r>
      <w:r w:rsidRPr="00C44866">
        <w:t>RIL number E</w:t>
      </w:r>
      <w:r>
        <w:t>14</w:t>
      </w:r>
      <w:r w:rsidR="009D1697">
        <w:t>2</w:t>
      </w:r>
    </w:p>
    <w:p w14:paraId="1FD52FAD" w14:textId="77777777" w:rsidR="00662350" w:rsidRDefault="00907E9D" w:rsidP="008E6017">
      <w:pPr>
        <w:pStyle w:val="IvDInstructiontext"/>
        <w:rPr>
          <w:rStyle w:val="IvDbodytextChar"/>
          <w:rFonts w:cs="Arial"/>
          <w:i w:val="0"/>
          <w:color w:val="auto"/>
          <w:sz w:val="20"/>
          <w:szCs w:val="20"/>
        </w:rPr>
      </w:pPr>
      <w:r>
        <w:rPr>
          <w:rStyle w:val="IvDbodytextChar"/>
          <w:rFonts w:cs="Arial"/>
          <w:i w:val="0"/>
          <w:color w:val="auto"/>
          <w:sz w:val="20"/>
          <w:szCs w:val="20"/>
        </w:rPr>
        <w:t>In the solution designed for the inter-RAT successful handover report, the target LTE cell ID is logged in the report. This has been captured in the ASN.1 as (</w:t>
      </w:r>
      <w:r w:rsidRPr="00907E9D">
        <w:rPr>
          <w:color w:val="000000" w:themeColor="text1"/>
        </w:rPr>
        <w:t>eutraTargetCellInfo-r18</w:t>
      </w:r>
      <w:r>
        <w:rPr>
          <w:rStyle w:val="IvDbodytextChar"/>
          <w:rFonts w:cs="Arial"/>
          <w:i w:val="0"/>
          <w:color w:val="auto"/>
          <w:sz w:val="20"/>
          <w:szCs w:val="20"/>
        </w:rPr>
        <w:t>). However according to the existing ASN.1 code, the target cell ID for the NR (</w:t>
      </w:r>
      <w:r w:rsidRPr="00907E9D">
        <w:rPr>
          <w:color w:val="000000" w:themeColor="text1"/>
        </w:rPr>
        <w:t>targetCellInfo</w:t>
      </w:r>
      <w:r>
        <w:rPr>
          <w:color w:val="000000" w:themeColor="text1"/>
        </w:rPr>
        <w:t>-r17</w:t>
      </w:r>
      <w:r>
        <w:rPr>
          <w:rStyle w:val="IvDbodytextChar"/>
          <w:rFonts w:cs="Arial"/>
          <w:i w:val="0"/>
          <w:color w:val="auto"/>
          <w:sz w:val="20"/>
          <w:szCs w:val="20"/>
        </w:rPr>
        <w:t xml:space="preserve">) is mandatory, but the UE behavior is not clearly captured when the UE logs LTE target cell ID. </w:t>
      </w:r>
    </w:p>
    <w:p w14:paraId="74D71546" w14:textId="77777777" w:rsidR="0038777B" w:rsidRDefault="0038777B" w:rsidP="008E6017">
      <w:pPr>
        <w:pStyle w:val="IvDInstructiontext"/>
        <w:rPr>
          <w:rStyle w:val="IvDbodytextChar"/>
          <w:rFonts w:cs="Arial"/>
          <w:i w:val="0"/>
          <w:color w:val="auto"/>
          <w:sz w:val="20"/>
          <w:szCs w:val="20"/>
        </w:rPr>
      </w:pPr>
    </w:p>
    <w:p w14:paraId="3FD71DD0" w14:textId="1617A504" w:rsidR="0038777B" w:rsidRPr="00DF4451" w:rsidRDefault="0038777B" w:rsidP="0038777B">
      <w:pPr>
        <w:pStyle w:val="Observation"/>
        <w:numPr>
          <w:ilvl w:val="0"/>
          <w:numId w:val="19"/>
        </w:numPr>
        <w:ind w:left="1701" w:hanging="1701"/>
        <w:jc w:val="left"/>
        <w:rPr>
          <w:rStyle w:val="IvDbodytextChar"/>
          <w:spacing w:val="0"/>
          <w:lang w:val="en-GB" w:eastAsia="ja-JP"/>
        </w:rPr>
      </w:pPr>
      <w:r>
        <w:rPr>
          <w:rStyle w:val="IvDbodytextChar"/>
          <w:rFonts w:cs="Arial"/>
        </w:rPr>
        <w:t xml:space="preserve">Concerning </w:t>
      </w:r>
      <w:r>
        <w:rPr>
          <w:rFonts w:cs="Arial"/>
        </w:rPr>
        <w:t>[E142],</w:t>
      </w:r>
      <w:r>
        <w:rPr>
          <w:rStyle w:val="IvDbodytextChar"/>
          <w:rFonts w:cs="Arial"/>
        </w:rPr>
        <w:t xml:space="preserve"> UE </w:t>
      </w:r>
      <w:r w:rsidR="00602FAD">
        <w:rPr>
          <w:rStyle w:val="IvDbodytextChar"/>
          <w:rFonts w:cs="Arial"/>
        </w:rPr>
        <w:t>behavior</w:t>
      </w:r>
      <w:r>
        <w:rPr>
          <w:rStyle w:val="IvDbodytextChar"/>
          <w:rFonts w:cs="Arial"/>
        </w:rPr>
        <w:t xml:space="preserve"> in logging NR target Cell ID when logging SHR toward LTE cell is unspecified</w:t>
      </w:r>
      <w:r w:rsidRPr="00F0034B">
        <w:t>.</w:t>
      </w:r>
    </w:p>
    <w:p w14:paraId="2226A6BB" w14:textId="77777777" w:rsidR="0038777B" w:rsidRPr="0038777B" w:rsidRDefault="0038777B" w:rsidP="008E6017">
      <w:pPr>
        <w:pStyle w:val="IvDInstructiontext"/>
        <w:rPr>
          <w:rStyle w:val="IvDbodytextChar"/>
          <w:rFonts w:cs="Arial"/>
          <w:i w:val="0"/>
          <w:color w:val="auto"/>
          <w:sz w:val="20"/>
          <w:szCs w:val="20"/>
          <w:lang w:val="en-GB"/>
        </w:rPr>
      </w:pPr>
    </w:p>
    <w:p w14:paraId="726186B9" w14:textId="754CD6B1" w:rsidR="00907E9D" w:rsidRDefault="00907E9D" w:rsidP="008E6017">
      <w:pPr>
        <w:pStyle w:val="IvDInstructiontext"/>
        <w:rPr>
          <w:rStyle w:val="IvDbodytextChar"/>
          <w:rFonts w:cs="Arial"/>
          <w:i w:val="0"/>
          <w:color w:val="auto"/>
          <w:sz w:val="20"/>
          <w:szCs w:val="20"/>
        </w:rPr>
      </w:pPr>
      <w:r>
        <w:rPr>
          <w:rStyle w:val="IvDbodytextChar"/>
          <w:rFonts w:cs="Arial"/>
          <w:i w:val="0"/>
          <w:color w:val="auto"/>
          <w:sz w:val="20"/>
          <w:szCs w:val="20"/>
        </w:rPr>
        <w:t>Therefore</w:t>
      </w:r>
      <w:r w:rsidR="007651CE">
        <w:rPr>
          <w:rStyle w:val="IvDbodytextChar"/>
          <w:rFonts w:cs="Arial"/>
          <w:i w:val="0"/>
          <w:color w:val="auto"/>
          <w:sz w:val="20"/>
          <w:szCs w:val="20"/>
        </w:rPr>
        <w:t>,</w:t>
      </w:r>
      <w:r>
        <w:rPr>
          <w:rStyle w:val="IvDbodytextChar"/>
          <w:rFonts w:cs="Arial"/>
          <w:i w:val="0"/>
          <w:color w:val="auto"/>
          <w:sz w:val="20"/>
          <w:szCs w:val="20"/>
        </w:rPr>
        <w:t xml:space="preserve"> it is proposed to add a note to the procedural text capturing the UE behavior on setting the </w:t>
      </w:r>
      <w:r w:rsidRPr="00907E9D">
        <w:rPr>
          <w:color w:val="000000" w:themeColor="text1"/>
        </w:rPr>
        <w:t>targetCellInfo</w:t>
      </w:r>
      <w:r>
        <w:rPr>
          <w:color w:val="000000" w:themeColor="text1"/>
        </w:rPr>
        <w:t>-r17</w:t>
      </w:r>
      <w:r>
        <w:rPr>
          <w:rStyle w:val="IvDbodytextChar"/>
          <w:rFonts w:cs="Arial"/>
          <w:i w:val="0"/>
          <w:color w:val="auto"/>
          <w:sz w:val="20"/>
          <w:szCs w:val="20"/>
        </w:rPr>
        <w:t xml:space="preserve"> when logging a successful handover report toward LTE targe cell. Solution is provided in the Annex of the paper.</w:t>
      </w:r>
    </w:p>
    <w:p w14:paraId="591EE1F8" w14:textId="10CFC668" w:rsidR="004F2C0B" w:rsidRDefault="004F2C0B" w:rsidP="008E6017">
      <w:pPr>
        <w:pStyle w:val="IvDInstructiontext"/>
        <w:rPr>
          <w:rStyle w:val="IvDbodytextChar"/>
          <w:rFonts w:cs="Arial"/>
          <w:i w:val="0"/>
          <w:color w:val="auto"/>
          <w:sz w:val="20"/>
          <w:szCs w:val="20"/>
        </w:rPr>
      </w:pPr>
    </w:p>
    <w:p w14:paraId="0DFB390F" w14:textId="4EEC7246" w:rsidR="004F2C0B" w:rsidRPr="008864C0" w:rsidRDefault="004F2C0B" w:rsidP="008E6017">
      <w:pPr>
        <w:pStyle w:val="Proposal"/>
        <w:numPr>
          <w:ilvl w:val="0"/>
          <w:numId w:val="30"/>
        </w:numPr>
        <w:tabs>
          <w:tab w:val="clear" w:pos="1304"/>
        </w:tabs>
        <w:jc w:val="left"/>
        <w:rPr>
          <w:rStyle w:val="IvDbodytextChar"/>
          <w:rFonts w:cs="Arial"/>
          <w:spacing w:val="0"/>
          <w:lang w:val="en-GB" w:eastAsia="zh-CN"/>
        </w:rPr>
      </w:pPr>
      <w:bookmarkStart w:id="0" w:name="_Toc146723886"/>
      <w:r w:rsidRPr="00126437">
        <w:rPr>
          <w:rFonts w:cs="Arial"/>
        </w:rPr>
        <w:t>RAN2 agree to the solution</w:t>
      </w:r>
      <w:r w:rsidR="00BE5EE3">
        <w:rPr>
          <w:rFonts w:cs="Arial"/>
        </w:rPr>
        <w:t>s</w:t>
      </w:r>
      <w:r w:rsidRPr="00126437">
        <w:rPr>
          <w:rFonts w:cs="Arial"/>
        </w:rPr>
        <w:t xml:space="preserve"> proposed in Annex 1 for the RIL </w:t>
      </w:r>
      <w:r>
        <w:rPr>
          <w:rFonts w:cs="Arial"/>
        </w:rPr>
        <w:t>[E012], [E017], [E142]</w:t>
      </w:r>
      <w:r w:rsidRPr="00126437">
        <w:rPr>
          <w:rFonts w:cs="Arial"/>
        </w:rPr>
        <w:t>.</w:t>
      </w:r>
      <w:bookmarkEnd w:id="0"/>
    </w:p>
    <w:p w14:paraId="75685099" w14:textId="198971AF" w:rsidR="00E737CD" w:rsidRDefault="00E737CD" w:rsidP="00E737CD">
      <w:pPr>
        <w:pStyle w:val="Heading1"/>
      </w:pPr>
      <w:r w:rsidRPr="00E737CD">
        <w:t>Conclusion</w:t>
      </w:r>
    </w:p>
    <w:p w14:paraId="5B49D338" w14:textId="7F07E5D2" w:rsidR="00602FAD" w:rsidRPr="00602FAD" w:rsidRDefault="00602FAD" w:rsidP="00602FAD">
      <w:pPr>
        <w:pStyle w:val="IvDInstructiontext"/>
        <w:rPr>
          <w:rStyle w:val="IvDbodytextChar"/>
          <w:rFonts w:cs="Arial"/>
          <w:i w:val="0"/>
          <w:color w:val="auto"/>
          <w:sz w:val="20"/>
          <w:szCs w:val="20"/>
        </w:rPr>
      </w:pPr>
      <w:r>
        <w:rPr>
          <w:rStyle w:val="IvDbodytextChar"/>
          <w:rFonts w:cs="Arial"/>
          <w:i w:val="0"/>
          <w:color w:val="auto"/>
          <w:sz w:val="20"/>
          <w:szCs w:val="20"/>
        </w:rPr>
        <w:t>We have the following observations in the following section</w:t>
      </w:r>
      <w:r w:rsidRPr="00602FAD">
        <w:rPr>
          <w:rStyle w:val="IvDbodytextChar"/>
          <w:rFonts w:cs="Arial"/>
          <w:i w:val="0"/>
          <w:color w:val="auto"/>
          <w:sz w:val="20"/>
          <w:szCs w:val="20"/>
        </w:rPr>
        <w:t>.</w:t>
      </w:r>
    </w:p>
    <w:p w14:paraId="46D7AE62" w14:textId="77777777" w:rsidR="00602FAD" w:rsidRPr="00602FAD" w:rsidRDefault="00602FAD" w:rsidP="00602FAD">
      <w:pPr>
        <w:rPr>
          <w:lang w:val="en-US"/>
        </w:rPr>
      </w:pPr>
    </w:p>
    <w:p w14:paraId="61A08153" w14:textId="1F63BEA5" w:rsidR="005C1237" w:rsidRDefault="005C1237" w:rsidP="00602FAD">
      <w:pPr>
        <w:pStyle w:val="Observation"/>
        <w:numPr>
          <w:ilvl w:val="0"/>
          <w:numId w:val="34"/>
        </w:numPr>
        <w:jc w:val="left"/>
      </w:pPr>
      <w:r w:rsidRPr="00602FAD">
        <w:rPr>
          <w:rStyle w:val="IvDbodytextChar"/>
          <w:rFonts w:cs="Arial"/>
        </w:rPr>
        <w:t>Logging inter-RAT SHR should be precluded for the scenario of receiving MobilityFromNR command in response to fast MC recovery procedure (i.e., when T319 is running)</w:t>
      </w:r>
      <w:r w:rsidRPr="00F0034B">
        <w:t>.</w:t>
      </w:r>
    </w:p>
    <w:p w14:paraId="3D079A7B" w14:textId="1AE60FD0" w:rsidR="00602FAD" w:rsidRDefault="00602FAD" w:rsidP="00602FAD">
      <w:pPr>
        <w:pStyle w:val="Observation"/>
        <w:numPr>
          <w:ilvl w:val="0"/>
          <w:numId w:val="34"/>
        </w:numPr>
        <w:jc w:val="left"/>
      </w:pPr>
      <w:r w:rsidRPr="00602FAD">
        <w:rPr>
          <w:rStyle w:val="IvDbodytextChar"/>
          <w:rFonts w:cs="Arial"/>
        </w:rPr>
        <w:t xml:space="preserve">Concerning </w:t>
      </w:r>
      <w:r w:rsidRPr="00602FAD">
        <w:rPr>
          <w:rFonts w:cs="Arial"/>
        </w:rPr>
        <w:t>[E017],</w:t>
      </w:r>
      <w:r w:rsidRPr="00602FAD">
        <w:rPr>
          <w:rStyle w:val="IvDbodytextChar"/>
          <w:rFonts w:cs="Arial"/>
        </w:rPr>
        <w:t xml:space="preserve"> simplification of the procedural text is necessary as the conditions are described twice and redundantly</w:t>
      </w:r>
      <w:r w:rsidRPr="00F0034B">
        <w:t>.</w:t>
      </w:r>
    </w:p>
    <w:p w14:paraId="6F619C97" w14:textId="77777777" w:rsidR="00602FAD" w:rsidRPr="00DF4451" w:rsidRDefault="00602FAD" w:rsidP="00602FAD">
      <w:pPr>
        <w:pStyle w:val="Observation"/>
        <w:numPr>
          <w:ilvl w:val="0"/>
          <w:numId w:val="19"/>
        </w:numPr>
        <w:ind w:left="1701" w:hanging="1701"/>
        <w:jc w:val="left"/>
        <w:rPr>
          <w:rStyle w:val="IvDbodytextChar"/>
          <w:spacing w:val="0"/>
          <w:lang w:val="en-GB" w:eastAsia="ja-JP"/>
        </w:rPr>
      </w:pPr>
      <w:r>
        <w:rPr>
          <w:rStyle w:val="IvDbodytextChar"/>
          <w:rFonts w:cs="Arial"/>
        </w:rPr>
        <w:t xml:space="preserve">Concerning </w:t>
      </w:r>
      <w:r>
        <w:rPr>
          <w:rFonts w:cs="Arial"/>
        </w:rPr>
        <w:t>[E142],</w:t>
      </w:r>
      <w:r>
        <w:rPr>
          <w:rStyle w:val="IvDbodytextChar"/>
          <w:rFonts w:cs="Arial"/>
        </w:rPr>
        <w:t xml:space="preserve"> UE behavior in logging NR target Cell ID when logging SHR toward LTE cell is unspecified</w:t>
      </w:r>
      <w:r w:rsidRPr="00F0034B">
        <w:t>.</w:t>
      </w:r>
    </w:p>
    <w:p w14:paraId="09A3E3AA" w14:textId="4DEC0B99" w:rsidR="00602FAD" w:rsidRPr="00602FAD" w:rsidRDefault="00602FAD" w:rsidP="00602FAD">
      <w:pPr>
        <w:pStyle w:val="IvDInstructiontext"/>
        <w:rPr>
          <w:rStyle w:val="IvDbodytextChar"/>
          <w:rFonts w:cs="Arial"/>
          <w:i w:val="0"/>
          <w:color w:val="auto"/>
          <w:sz w:val="20"/>
          <w:szCs w:val="20"/>
        </w:rPr>
      </w:pPr>
      <w:r w:rsidRPr="00602FAD">
        <w:rPr>
          <w:rStyle w:val="IvDbodytextChar"/>
          <w:rFonts w:cs="Arial"/>
          <w:i w:val="0"/>
          <w:color w:val="auto"/>
          <w:sz w:val="20"/>
          <w:szCs w:val="20"/>
        </w:rPr>
        <w:t>Based on the above observation we have the following proposal.</w:t>
      </w:r>
    </w:p>
    <w:p w14:paraId="24ACC417" w14:textId="26818B74" w:rsidR="00E737CD" w:rsidRDefault="00E737CD" w:rsidP="003D5A34">
      <w:pPr>
        <w:pStyle w:val="Proposal"/>
        <w:numPr>
          <w:ilvl w:val="0"/>
          <w:numId w:val="33"/>
        </w:numPr>
        <w:jc w:val="left"/>
        <w:rPr>
          <w:rFonts w:cs="Arial"/>
        </w:rPr>
      </w:pPr>
      <w:r w:rsidRPr="00126437">
        <w:rPr>
          <w:rFonts w:cs="Arial"/>
        </w:rPr>
        <w:t>RAN2 agree to the solution proposed in Annex 1 for the RIL</w:t>
      </w:r>
      <w:r>
        <w:rPr>
          <w:rFonts w:cs="Arial"/>
        </w:rPr>
        <w:t xml:space="preserve"> [E012], [E017], [E142]</w:t>
      </w:r>
      <w:r w:rsidRPr="00126437">
        <w:rPr>
          <w:rFonts w:cs="Arial"/>
        </w:rPr>
        <w:t>.</w:t>
      </w:r>
    </w:p>
    <w:p w14:paraId="5F2FA122" w14:textId="77777777" w:rsidR="00E737CD" w:rsidRPr="00E737CD" w:rsidRDefault="00E737CD" w:rsidP="00E737CD"/>
    <w:p w14:paraId="15EB955F" w14:textId="40991601" w:rsidR="00801F5F" w:rsidRDefault="00801F5F" w:rsidP="00801F5F">
      <w:pPr>
        <w:pStyle w:val="Heading1"/>
      </w:pPr>
      <w:r>
        <w:t>Annex 1</w:t>
      </w:r>
    </w:p>
    <w:p w14:paraId="4BEE0791" w14:textId="0EC0EEA2" w:rsidR="005431D4" w:rsidRDefault="005431D4" w:rsidP="005431D4"/>
    <w:p w14:paraId="36AD2F13" w14:textId="247B8CD9" w:rsidR="005431D4" w:rsidRPr="00941D23" w:rsidRDefault="005431D4" w:rsidP="005431D4">
      <w:pPr>
        <w:pStyle w:val="CRCoverPage"/>
        <w:tabs>
          <w:tab w:val="right" w:pos="9639"/>
        </w:tabs>
        <w:rPr>
          <w:b/>
          <w:i/>
          <w:sz w:val="28"/>
          <w:lang/>
        </w:rPr>
      </w:pPr>
      <w:bookmarkStart w:id="1" w:name="_Toc60776697"/>
      <w:bookmarkStart w:id="2" w:name="_Toc68014637"/>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9D674D">
        <w:rPr>
          <w:b/>
          <w:noProof/>
          <w:sz w:val="24"/>
        </w:rPr>
        <w:t>3GPP TSG-RAN WG2 Meeting #1</w:t>
      </w:r>
      <w:r>
        <w:rPr>
          <w:b/>
          <w:noProof/>
          <w:sz w:val="24"/>
        </w:rPr>
        <w:t>25</w:t>
      </w:r>
      <w:r w:rsidRPr="009D674D">
        <w:rPr>
          <w:b/>
          <w:i/>
          <w:noProof/>
          <w:sz w:val="28"/>
        </w:rPr>
        <w:tab/>
      </w:r>
      <w:r w:rsidRPr="003B0DFE">
        <w:rPr>
          <w:b/>
          <w:i/>
          <w:noProof/>
          <w:sz w:val="28"/>
        </w:rPr>
        <w:t>R2-2</w:t>
      </w:r>
      <w:r>
        <w:rPr>
          <w:b/>
          <w:i/>
          <w:noProof/>
          <w:sz w:val="28"/>
        </w:rPr>
        <w:t>4nnnnn</w:t>
      </w:r>
    </w:p>
    <w:p w14:paraId="2CF3B2B6" w14:textId="15667F11" w:rsidR="005431D4" w:rsidRDefault="005431D4" w:rsidP="005431D4">
      <w:pPr>
        <w:pStyle w:val="CRCoverPage"/>
        <w:outlineLvl w:val="0"/>
        <w:rPr>
          <w:b/>
          <w:noProof/>
          <w:sz w:val="24"/>
        </w:rPr>
      </w:pPr>
      <w:r>
        <w:rPr>
          <w:rFonts w:eastAsia="SimSun"/>
          <w:b/>
          <w:noProof/>
          <w:sz w:val="24"/>
          <w:lang w:val="de-DE"/>
        </w:rPr>
        <w:t>Athens</w:t>
      </w:r>
      <w:r w:rsidRPr="009D674D">
        <w:rPr>
          <w:rFonts w:eastAsia="SimSun"/>
          <w:b/>
          <w:noProof/>
          <w:sz w:val="24"/>
          <w:lang w:val="de-DE"/>
        </w:rPr>
        <w:t>,</w:t>
      </w:r>
      <w:r>
        <w:rPr>
          <w:rFonts w:eastAsia="SimSun"/>
          <w:b/>
          <w:noProof/>
          <w:sz w:val="24"/>
          <w:lang w:val="de-DE"/>
        </w:rPr>
        <w:t xml:space="preserve"> Feb</w:t>
      </w:r>
      <w:r w:rsidRPr="009D674D">
        <w:rPr>
          <w:rFonts w:eastAsia="SimSun"/>
          <w:b/>
          <w:noProof/>
          <w:sz w:val="24"/>
          <w:lang w:val="de-DE"/>
        </w:rPr>
        <w:t xml:space="preserve"> </w:t>
      </w:r>
      <w:r>
        <w:rPr>
          <w:rFonts w:eastAsia="SimSun"/>
          <w:b/>
          <w:noProof/>
          <w:sz w:val="24"/>
          <w:lang w:val="de-DE"/>
        </w:rPr>
        <w:t>26</w:t>
      </w:r>
      <w:r w:rsidRPr="009D674D">
        <w:rPr>
          <w:rFonts w:eastAsia="SimSun"/>
          <w:b/>
          <w:noProof/>
          <w:sz w:val="24"/>
          <w:vertAlign w:val="superscript"/>
          <w:lang w:val="de-DE"/>
        </w:rPr>
        <w:t>th</w:t>
      </w:r>
      <w:r w:rsidRPr="009D674D">
        <w:rPr>
          <w:rFonts w:eastAsia="SimSun"/>
          <w:b/>
          <w:noProof/>
          <w:sz w:val="24"/>
          <w:lang w:val="de-DE"/>
        </w:rPr>
        <w:t xml:space="preserve"> – </w:t>
      </w:r>
      <w:r>
        <w:rPr>
          <w:rFonts w:eastAsia="SimSun"/>
          <w:b/>
          <w:noProof/>
          <w:sz w:val="24"/>
          <w:lang w:val="de-DE"/>
        </w:rPr>
        <w:t>March 1</w:t>
      </w:r>
      <w:r>
        <w:rPr>
          <w:rFonts w:eastAsia="SimSun"/>
          <w:b/>
          <w:noProof/>
          <w:sz w:val="24"/>
          <w:vertAlign w:val="superscript"/>
          <w:lang w:val="de-DE"/>
        </w:rPr>
        <w:t>th</w:t>
      </w:r>
      <w:r w:rsidRPr="009D674D">
        <w:rPr>
          <w:rFonts w:eastAsia="SimSun"/>
          <w:b/>
          <w:noProof/>
          <w:sz w:val="24"/>
          <w:lang w:val="de-DE"/>
        </w:rPr>
        <w:t xml:space="preserve"> 202</w:t>
      </w:r>
      <w:r>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1D4" w14:paraId="6F1D04D3" w14:textId="77777777" w:rsidTr="009C51CF">
        <w:tc>
          <w:tcPr>
            <w:tcW w:w="9641" w:type="dxa"/>
            <w:gridSpan w:val="9"/>
            <w:tcBorders>
              <w:top w:val="single" w:sz="4" w:space="0" w:color="auto"/>
              <w:left w:val="single" w:sz="4" w:space="0" w:color="auto"/>
              <w:right w:val="single" w:sz="4" w:space="0" w:color="auto"/>
            </w:tcBorders>
          </w:tcPr>
          <w:p w14:paraId="1C1BBC8C" w14:textId="77777777" w:rsidR="005431D4" w:rsidRDefault="005431D4" w:rsidP="009C51CF">
            <w:pPr>
              <w:pStyle w:val="CRCoverPage"/>
              <w:spacing w:after="0"/>
              <w:jc w:val="right"/>
              <w:rPr>
                <w:i/>
                <w:noProof/>
              </w:rPr>
            </w:pPr>
            <w:r>
              <w:rPr>
                <w:i/>
                <w:noProof/>
                <w:sz w:val="14"/>
              </w:rPr>
              <w:t>CR-Form-v12.2</w:t>
            </w:r>
          </w:p>
        </w:tc>
      </w:tr>
      <w:tr w:rsidR="005431D4" w14:paraId="3B12813E" w14:textId="77777777" w:rsidTr="009C51CF">
        <w:tc>
          <w:tcPr>
            <w:tcW w:w="9641" w:type="dxa"/>
            <w:gridSpan w:val="9"/>
            <w:tcBorders>
              <w:left w:val="single" w:sz="4" w:space="0" w:color="auto"/>
              <w:right w:val="single" w:sz="4" w:space="0" w:color="auto"/>
            </w:tcBorders>
          </w:tcPr>
          <w:p w14:paraId="474EF4CF" w14:textId="77777777" w:rsidR="005431D4" w:rsidRDefault="005431D4" w:rsidP="009C51CF">
            <w:pPr>
              <w:pStyle w:val="CRCoverPage"/>
              <w:spacing w:after="0"/>
              <w:jc w:val="center"/>
              <w:rPr>
                <w:noProof/>
              </w:rPr>
            </w:pPr>
            <w:r>
              <w:rPr>
                <w:b/>
                <w:noProof/>
                <w:sz w:val="32"/>
              </w:rPr>
              <w:t>CHANGE REQUEST</w:t>
            </w:r>
          </w:p>
        </w:tc>
      </w:tr>
      <w:tr w:rsidR="005431D4" w14:paraId="01F7E45B" w14:textId="77777777" w:rsidTr="009C51CF">
        <w:tc>
          <w:tcPr>
            <w:tcW w:w="9641" w:type="dxa"/>
            <w:gridSpan w:val="9"/>
            <w:tcBorders>
              <w:left w:val="single" w:sz="4" w:space="0" w:color="auto"/>
              <w:right w:val="single" w:sz="4" w:space="0" w:color="auto"/>
            </w:tcBorders>
          </w:tcPr>
          <w:p w14:paraId="4FF4EB68" w14:textId="77777777" w:rsidR="005431D4" w:rsidRDefault="005431D4" w:rsidP="009C51CF">
            <w:pPr>
              <w:pStyle w:val="CRCoverPage"/>
              <w:spacing w:after="0"/>
              <w:rPr>
                <w:noProof/>
                <w:sz w:val="8"/>
                <w:szCs w:val="8"/>
              </w:rPr>
            </w:pPr>
          </w:p>
        </w:tc>
      </w:tr>
      <w:tr w:rsidR="005431D4" w14:paraId="20631940" w14:textId="77777777" w:rsidTr="009C51CF">
        <w:tc>
          <w:tcPr>
            <w:tcW w:w="142" w:type="dxa"/>
            <w:tcBorders>
              <w:left w:val="single" w:sz="4" w:space="0" w:color="auto"/>
            </w:tcBorders>
          </w:tcPr>
          <w:p w14:paraId="1E0015EE" w14:textId="77777777" w:rsidR="005431D4" w:rsidRDefault="005431D4" w:rsidP="009C51CF">
            <w:pPr>
              <w:pStyle w:val="CRCoverPage"/>
              <w:spacing w:after="0"/>
              <w:jc w:val="right"/>
              <w:rPr>
                <w:noProof/>
              </w:rPr>
            </w:pPr>
          </w:p>
        </w:tc>
        <w:tc>
          <w:tcPr>
            <w:tcW w:w="1559" w:type="dxa"/>
            <w:shd w:val="pct30" w:color="FFFF00" w:fill="auto"/>
          </w:tcPr>
          <w:p w14:paraId="04561F03" w14:textId="77777777" w:rsidR="005431D4" w:rsidRPr="00410371" w:rsidRDefault="009C51CF" w:rsidP="009C51CF">
            <w:pPr>
              <w:pStyle w:val="CRCoverPage"/>
              <w:spacing w:after="0"/>
              <w:jc w:val="right"/>
              <w:rPr>
                <w:b/>
                <w:noProof/>
                <w:sz w:val="28"/>
              </w:rPr>
            </w:pPr>
            <w:fldSimple w:instr=" DOCPROPERTY  Spec#  \* MERGEFORMAT ">
              <w:r w:rsidR="005431D4" w:rsidRPr="00E61F91">
                <w:rPr>
                  <w:b/>
                  <w:noProof/>
                  <w:sz w:val="28"/>
                </w:rPr>
                <w:t>38.331</w:t>
              </w:r>
            </w:fldSimple>
          </w:p>
        </w:tc>
        <w:tc>
          <w:tcPr>
            <w:tcW w:w="709" w:type="dxa"/>
          </w:tcPr>
          <w:p w14:paraId="76F06E82" w14:textId="77777777" w:rsidR="005431D4" w:rsidRDefault="005431D4" w:rsidP="009C51CF">
            <w:pPr>
              <w:pStyle w:val="CRCoverPage"/>
              <w:spacing w:after="0"/>
              <w:jc w:val="center"/>
              <w:rPr>
                <w:noProof/>
              </w:rPr>
            </w:pPr>
            <w:r>
              <w:rPr>
                <w:b/>
                <w:noProof/>
                <w:sz w:val="28"/>
              </w:rPr>
              <w:t>CR</w:t>
            </w:r>
          </w:p>
        </w:tc>
        <w:tc>
          <w:tcPr>
            <w:tcW w:w="1276" w:type="dxa"/>
            <w:shd w:val="pct30" w:color="FFFF00" w:fill="auto"/>
          </w:tcPr>
          <w:p w14:paraId="00CC68D1" w14:textId="37270101" w:rsidR="005431D4" w:rsidRPr="006B3D1A" w:rsidRDefault="004D1F1A" w:rsidP="009C51CF">
            <w:pPr>
              <w:pStyle w:val="CRCoverPage"/>
              <w:spacing w:after="0"/>
              <w:jc w:val="right"/>
              <w:rPr>
                <w:b/>
                <w:noProof/>
                <w:sz w:val="28"/>
              </w:rPr>
            </w:pPr>
            <w:r>
              <w:rPr>
                <w:b/>
                <w:noProof/>
                <w:sz w:val="28"/>
              </w:rPr>
              <w:t>-</w:t>
            </w:r>
            <w:r w:rsidR="005431D4">
              <w:rPr>
                <w:b/>
                <w:noProof/>
                <w:sz w:val="28"/>
              </w:rPr>
              <w:fldChar w:fldCharType="begin"/>
            </w:r>
            <w:r w:rsidR="005431D4" w:rsidRPr="006B3D1A">
              <w:rPr>
                <w:b/>
                <w:noProof/>
                <w:sz w:val="28"/>
              </w:rPr>
              <w:instrText xml:space="preserve"> DOCPROPERTY  Cr#  \* MERGEFORMAT </w:instrText>
            </w:r>
            <w:r w:rsidR="009C51CF">
              <w:rPr>
                <w:b/>
                <w:noProof/>
                <w:sz w:val="28"/>
              </w:rPr>
              <w:fldChar w:fldCharType="separate"/>
            </w:r>
            <w:r w:rsidR="005431D4">
              <w:rPr>
                <w:b/>
                <w:noProof/>
                <w:sz w:val="28"/>
              </w:rPr>
              <w:fldChar w:fldCharType="end"/>
            </w:r>
          </w:p>
        </w:tc>
        <w:tc>
          <w:tcPr>
            <w:tcW w:w="709" w:type="dxa"/>
          </w:tcPr>
          <w:p w14:paraId="3CDDC981" w14:textId="77777777" w:rsidR="005431D4" w:rsidRDefault="005431D4" w:rsidP="009C51CF">
            <w:pPr>
              <w:pStyle w:val="CRCoverPage"/>
              <w:tabs>
                <w:tab w:val="right" w:pos="625"/>
              </w:tabs>
              <w:spacing w:after="0"/>
              <w:jc w:val="center"/>
              <w:rPr>
                <w:noProof/>
              </w:rPr>
            </w:pPr>
            <w:r>
              <w:rPr>
                <w:b/>
                <w:bCs/>
                <w:noProof/>
                <w:sz w:val="28"/>
              </w:rPr>
              <w:t>rev</w:t>
            </w:r>
          </w:p>
        </w:tc>
        <w:tc>
          <w:tcPr>
            <w:tcW w:w="992" w:type="dxa"/>
            <w:shd w:val="pct30" w:color="FFFF00" w:fill="auto"/>
          </w:tcPr>
          <w:p w14:paraId="238840D1" w14:textId="77777777" w:rsidR="005431D4" w:rsidRPr="00410371" w:rsidRDefault="005431D4" w:rsidP="009C51CF">
            <w:pPr>
              <w:pStyle w:val="CRCoverPage"/>
              <w:spacing w:after="0"/>
              <w:jc w:val="center"/>
              <w:rPr>
                <w:b/>
                <w:noProof/>
              </w:rPr>
            </w:pPr>
            <w:r>
              <w:rPr>
                <w:b/>
                <w:noProof/>
                <w:sz w:val="28"/>
              </w:rPr>
              <w:t>RevNum</w:t>
            </w:r>
          </w:p>
        </w:tc>
        <w:tc>
          <w:tcPr>
            <w:tcW w:w="2410" w:type="dxa"/>
          </w:tcPr>
          <w:p w14:paraId="3D2B66E5" w14:textId="77777777" w:rsidR="005431D4" w:rsidRDefault="005431D4" w:rsidP="009C51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173848" w14:textId="29F7B789" w:rsidR="005431D4" w:rsidRPr="00410371" w:rsidRDefault="009C51CF" w:rsidP="009C51CF">
            <w:pPr>
              <w:pStyle w:val="CRCoverPage"/>
              <w:spacing w:after="0"/>
              <w:jc w:val="center"/>
              <w:rPr>
                <w:noProof/>
                <w:sz w:val="28"/>
              </w:rPr>
            </w:pPr>
            <w:fldSimple w:instr=" DOCPROPERTY  Version  \* MERGEFORMAT ">
              <w:r w:rsidR="005431D4">
                <w:rPr>
                  <w:b/>
                  <w:noProof/>
                  <w:sz w:val="28"/>
                </w:rPr>
                <w:t>18</w:t>
              </w:r>
              <w:r w:rsidR="005431D4" w:rsidRPr="00E61F91">
                <w:rPr>
                  <w:b/>
                  <w:noProof/>
                  <w:sz w:val="28"/>
                </w:rPr>
                <w:t>.</w:t>
              </w:r>
              <w:r w:rsidR="005431D4">
                <w:rPr>
                  <w:b/>
                  <w:noProof/>
                  <w:sz w:val="28"/>
                </w:rPr>
                <w:t>0</w:t>
              </w:r>
              <w:r w:rsidR="005431D4" w:rsidRPr="00E61F91">
                <w:rPr>
                  <w:b/>
                  <w:noProof/>
                  <w:sz w:val="28"/>
                </w:rPr>
                <w:t>.0</w:t>
              </w:r>
            </w:fldSimple>
          </w:p>
        </w:tc>
        <w:tc>
          <w:tcPr>
            <w:tcW w:w="143" w:type="dxa"/>
            <w:tcBorders>
              <w:right w:val="single" w:sz="4" w:space="0" w:color="auto"/>
            </w:tcBorders>
          </w:tcPr>
          <w:p w14:paraId="26D6FAE0" w14:textId="77777777" w:rsidR="005431D4" w:rsidRDefault="005431D4" w:rsidP="009C51CF">
            <w:pPr>
              <w:pStyle w:val="CRCoverPage"/>
              <w:spacing w:after="0"/>
              <w:rPr>
                <w:noProof/>
              </w:rPr>
            </w:pPr>
          </w:p>
        </w:tc>
      </w:tr>
      <w:tr w:rsidR="005431D4" w14:paraId="02F3AC8B" w14:textId="77777777" w:rsidTr="009C51CF">
        <w:tc>
          <w:tcPr>
            <w:tcW w:w="9641" w:type="dxa"/>
            <w:gridSpan w:val="9"/>
            <w:tcBorders>
              <w:left w:val="single" w:sz="4" w:space="0" w:color="auto"/>
              <w:right w:val="single" w:sz="4" w:space="0" w:color="auto"/>
            </w:tcBorders>
          </w:tcPr>
          <w:p w14:paraId="14CC76BB" w14:textId="77777777" w:rsidR="005431D4" w:rsidRDefault="005431D4" w:rsidP="009C51CF">
            <w:pPr>
              <w:pStyle w:val="CRCoverPage"/>
              <w:spacing w:after="0"/>
              <w:rPr>
                <w:noProof/>
              </w:rPr>
            </w:pPr>
          </w:p>
        </w:tc>
      </w:tr>
      <w:tr w:rsidR="005431D4" w14:paraId="7BC6987B" w14:textId="77777777" w:rsidTr="009C51CF">
        <w:tc>
          <w:tcPr>
            <w:tcW w:w="9641" w:type="dxa"/>
            <w:gridSpan w:val="9"/>
            <w:tcBorders>
              <w:top w:val="single" w:sz="4" w:space="0" w:color="auto"/>
            </w:tcBorders>
          </w:tcPr>
          <w:p w14:paraId="592F0458" w14:textId="77777777" w:rsidR="005431D4" w:rsidRPr="00F25D98" w:rsidRDefault="005431D4" w:rsidP="009C51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431D4" w14:paraId="555DE0D9" w14:textId="77777777" w:rsidTr="009C51CF">
        <w:tc>
          <w:tcPr>
            <w:tcW w:w="9641" w:type="dxa"/>
            <w:gridSpan w:val="9"/>
          </w:tcPr>
          <w:p w14:paraId="0CD4A8D6" w14:textId="77777777" w:rsidR="005431D4" w:rsidRDefault="005431D4" w:rsidP="009C51CF">
            <w:pPr>
              <w:pStyle w:val="CRCoverPage"/>
              <w:spacing w:after="0"/>
              <w:rPr>
                <w:noProof/>
                <w:sz w:val="8"/>
                <w:szCs w:val="8"/>
              </w:rPr>
            </w:pPr>
          </w:p>
        </w:tc>
      </w:tr>
    </w:tbl>
    <w:p w14:paraId="0D87CD23" w14:textId="77777777" w:rsidR="005431D4" w:rsidRDefault="005431D4" w:rsidP="005431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1D4" w14:paraId="7984EDFF" w14:textId="77777777" w:rsidTr="009C51CF">
        <w:tc>
          <w:tcPr>
            <w:tcW w:w="2835" w:type="dxa"/>
          </w:tcPr>
          <w:p w14:paraId="2DD56533" w14:textId="77777777" w:rsidR="005431D4" w:rsidRDefault="005431D4" w:rsidP="009C51CF">
            <w:pPr>
              <w:pStyle w:val="CRCoverPage"/>
              <w:tabs>
                <w:tab w:val="right" w:pos="2751"/>
              </w:tabs>
              <w:spacing w:after="0"/>
              <w:rPr>
                <w:b/>
                <w:i/>
                <w:noProof/>
              </w:rPr>
            </w:pPr>
            <w:r>
              <w:rPr>
                <w:b/>
                <w:i/>
                <w:noProof/>
              </w:rPr>
              <w:t>Proposed change affects:</w:t>
            </w:r>
          </w:p>
        </w:tc>
        <w:tc>
          <w:tcPr>
            <w:tcW w:w="1418" w:type="dxa"/>
          </w:tcPr>
          <w:p w14:paraId="6E9812D1" w14:textId="77777777" w:rsidR="005431D4" w:rsidRDefault="005431D4" w:rsidP="009C51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6CC18" w14:textId="77777777" w:rsidR="005431D4" w:rsidRDefault="005431D4" w:rsidP="009C51CF">
            <w:pPr>
              <w:pStyle w:val="CRCoverPage"/>
              <w:spacing w:after="0"/>
              <w:jc w:val="center"/>
              <w:rPr>
                <w:b/>
                <w:caps/>
                <w:noProof/>
              </w:rPr>
            </w:pPr>
          </w:p>
        </w:tc>
        <w:tc>
          <w:tcPr>
            <w:tcW w:w="709" w:type="dxa"/>
            <w:tcBorders>
              <w:left w:val="single" w:sz="4" w:space="0" w:color="auto"/>
            </w:tcBorders>
          </w:tcPr>
          <w:p w14:paraId="14A08B6A" w14:textId="77777777" w:rsidR="005431D4" w:rsidRDefault="005431D4" w:rsidP="009C51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111B0D" w14:textId="77777777" w:rsidR="005431D4" w:rsidRDefault="005431D4" w:rsidP="009C51CF">
            <w:pPr>
              <w:pStyle w:val="CRCoverPage"/>
              <w:spacing w:after="0"/>
              <w:jc w:val="center"/>
              <w:rPr>
                <w:b/>
                <w:caps/>
                <w:noProof/>
              </w:rPr>
            </w:pPr>
            <w:r>
              <w:rPr>
                <w:b/>
                <w:caps/>
                <w:noProof/>
              </w:rPr>
              <w:t>X</w:t>
            </w:r>
          </w:p>
        </w:tc>
        <w:tc>
          <w:tcPr>
            <w:tcW w:w="2126" w:type="dxa"/>
          </w:tcPr>
          <w:p w14:paraId="2147AEBF" w14:textId="77777777" w:rsidR="005431D4" w:rsidRDefault="005431D4" w:rsidP="009C51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793F3" w14:textId="77777777" w:rsidR="005431D4" w:rsidRDefault="005431D4" w:rsidP="009C51CF">
            <w:pPr>
              <w:pStyle w:val="CRCoverPage"/>
              <w:spacing w:after="0"/>
              <w:jc w:val="center"/>
              <w:rPr>
                <w:b/>
                <w:caps/>
                <w:noProof/>
              </w:rPr>
            </w:pPr>
            <w:r>
              <w:rPr>
                <w:b/>
                <w:caps/>
                <w:noProof/>
              </w:rPr>
              <w:t>X</w:t>
            </w:r>
          </w:p>
        </w:tc>
        <w:tc>
          <w:tcPr>
            <w:tcW w:w="1418" w:type="dxa"/>
            <w:tcBorders>
              <w:left w:val="nil"/>
            </w:tcBorders>
          </w:tcPr>
          <w:p w14:paraId="7BC3C4D0" w14:textId="77777777" w:rsidR="005431D4" w:rsidRDefault="005431D4" w:rsidP="009C51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26337" w14:textId="77777777" w:rsidR="005431D4" w:rsidRDefault="005431D4" w:rsidP="009C51CF">
            <w:pPr>
              <w:pStyle w:val="CRCoverPage"/>
              <w:spacing w:after="0"/>
              <w:jc w:val="center"/>
              <w:rPr>
                <w:b/>
                <w:bCs/>
                <w:caps/>
                <w:noProof/>
              </w:rPr>
            </w:pPr>
          </w:p>
        </w:tc>
      </w:tr>
    </w:tbl>
    <w:p w14:paraId="7BAB589A" w14:textId="77777777" w:rsidR="005431D4" w:rsidRDefault="005431D4" w:rsidP="005431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31D4" w14:paraId="13DF5CF8" w14:textId="77777777" w:rsidTr="009C51CF">
        <w:tc>
          <w:tcPr>
            <w:tcW w:w="9640" w:type="dxa"/>
            <w:gridSpan w:val="11"/>
          </w:tcPr>
          <w:p w14:paraId="77730DA5" w14:textId="77777777" w:rsidR="005431D4" w:rsidRDefault="005431D4" w:rsidP="009C51CF">
            <w:pPr>
              <w:pStyle w:val="CRCoverPage"/>
              <w:spacing w:after="0"/>
              <w:rPr>
                <w:noProof/>
                <w:sz w:val="8"/>
                <w:szCs w:val="8"/>
              </w:rPr>
            </w:pPr>
          </w:p>
        </w:tc>
      </w:tr>
      <w:tr w:rsidR="005431D4" w14:paraId="0D081159" w14:textId="77777777" w:rsidTr="009C51CF">
        <w:tc>
          <w:tcPr>
            <w:tcW w:w="1843" w:type="dxa"/>
            <w:tcBorders>
              <w:top w:val="single" w:sz="4" w:space="0" w:color="auto"/>
              <w:left w:val="single" w:sz="4" w:space="0" w:color="auto"/>
            </w:tcBorders>
          </w:tcPr>
          <w:p w14:paraId="7AFE4A77" w14:textId="77777777" w:rsidR="005431D4" w:rsidRDefault="005431D4" w:rsidP="009C51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BB62A" w14:textId="58E14F78" w:rsidR="005431D4" w:rsidRDefault="00645664" w:rsidP="009C51CF">
            <w:pPr>
              <w:pStyle w:val="CRCoverPage"/>
              <w:spacing w:after="0"/>
              <w:ind w:left="100"/>
              <w:rPr>
                <w:noProof/>
              </w:rPr>
            </w:pPr>
            <w:r w:rsidRPr="00645664">
              <w:rPr>
                <w:noProof/>
                <w:lang w:eastAsia="zh-CN"/>
              </w:rPr>
              <w:t>Inter-RAT SHR and SPR related RILs [E012, E017, E142]</w:t>
            </w:r>
          </w:p>
        </w:tc>
      </w:tr>
      <w:tr w:rsidR="005431D4" w14:paraId="776D0C73" w14:textId="77777777" w:rsidTr="009C51CF">
        <w:tc>
          <w:tcPr>
            <w:tcW w:w="1843" w:type="dxa"/>
            <w:tcBorders>
              <w:left w:val="single" w:sz="4" w:space="0" w:color="auto"/>
            </w:tcBorders>
          </w:tcPr>
          <w:p w14:paraId="098E3DA1" w14:textId="77777777" w:rsidR="005431D4" w:rsidRDefault="005431D4" w:rsidP="009C51CF">
            <w:pPr>
              <w:pStyle w:val="CRCoverPage"/>
              <w:spacing w:after="0"/>
              <w:rPr>
                <w:b/>
                <w:i/>
                <w:noProof/>
                <w:sz w:val="8"/>
                <w:szCs w:val="8"/>
              </w:rPr>
            </w:pPr>
          </w:p>
        </w:tc>
        <w:tc>
          <w:tcPr>
            <w:tcW w:w="7797" w:type="dxa"/>
            <w:gridSpan w:val="10"/>
            <w:tcBorders>
              <w:right w:val="single" w:sz="4" w:space="0" w:color="auto"/>
            </w:tcBorders>
          </w:tcPr>
          <w:p w14:paraId="30DF091B" w14:textId="77777777" w:rsidR="005431D4" w:rsidRDefault="005431D4" w:rsidP="009C51CF">
            <w:pPr>
              <w:pStyle w:val="CRCoverPage"/>
              <w:spacing w:after="0"/>
              <w:rPr>
                <w:noProof/>
                <w:sz w:val="8"/>
                <w:szCs w:val="8"/>
              </w:rPr>
            </w:pPr>
          </w:p>
        </w:tc>
      </w:tr>
      <w:tr w:rsidR="005431D4" w14:paraId="32535F00" w14:textId="77777777" w:rsidTr="009C51CF">
        <w:tc>
          <w:tcPr>
            <w:tcW w:w="1843" w:type="dxa"/>
            <w:tcBorders>
              <w:left w:val="single" w:sz="4" w:space="0" w:color="auto"/>
            </w:tcBorders>
          </w:tcPr>
          <w:p w14:paraId="2D838819" w14:textId="77777777" w:rsidR="005431D4" w:rsidRDefault="005431D4" w:rsidP="009C51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8E559" w14:textId="4F8491C8" w:rsidR="005431D4" w:rsidRDefault="005431D4" w:rsidP="009C51CF">
            <w:pPr>
              <w:pStyle w:val="CRCoverPage"/>
              <w:spacing w:after="0"/>
              <w:ind w:left="100"/>
              <w:rPr>
                <w:noProof/>
              </w:rPr>
            </w:pPr>
            <w:r>
              <w:t>Ericsson</w:t>
            </w:r>
          </w:p>
        </w:tc>
      </w:tr>
      <w:tr w:rsidR="005431D4" w14:paraId="3D576B94" w14:textId="77777777" w:rsidTr="009C51CF">
        <w:tc>
          <w:tcPr>
            <w:tcW w:w="1843" w:type="dxa"/>
            <w:tcBorders>
              <w:left w:val="single" w:sz="4" w:space="0" w:color="auto"/>
            </w:tcBorders>
          </w:tcPr>
          <w:p w14:paraId="43704A68" w14:textId="77777777" w:rsidR="005431D4" w:rsidRDefault="005431D4" w:rsidP="009C51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35597" w14:textId="77777777" w:rsidR="005431D4" w:rsidRDefault="005431D4" w:rsidP="009C51CF">
            <w:pPr>
              <w:pStyle w:val="CRCoverPage"/>
              <w:spacing w:after="0"/>
              <w:ind w:left="100"/>
              <w:rPr>
                <w:noProof/>
              </w:rPr>
            </w:pPr>
            <w:r>
              <w:t>R2</w:t>
            </w:r>
          </w:p>
        </w:tc>
      </w:tr>
      <w:tr w:rsidR="005431D4" w14:paraId="6F6D8110" w14:textId="77777777" w:rsidTr="009C51CF">
        <w:tc>
          <w:tcPr>
            <w:tcW w:w="1843" w:type="dxa"/>
            <w:tcBorders>
              <w:left w:val="single" w:sz="4" w:space="0" w:color="auto"/>
            </w:tcBorders>
          </w:tcPr>
          <w:p w14:paraId="5DC6F1EB" w14:textId="77777777" w:rsidR="005431D4" w:rsidRDefault="005431D4" w:rsidP="009C51CF">
            <w:pPr>
              <w:pStyle w:val="CRCoverPage"/>
              <w:spacing w:after="0"/>
              <w:rPr>
                <w:b/>
                <w:i/>
                <w:noProof/>
                <w:sz w:val="8"/>
                <w:szCs w:val="8"/>
              </w:rPr>
            </w:pPr>
          </w:p>
        </w:tc>
        <w:tc>
          <w:tcPr>
            <w:tcW w:w="7797" w:type="dxa"/>
            <w:gridSpan w:val="10"/>
            <w:tcBorders>
              <w:right w:val="single" w:sz="4" w:space="0" w:color="auto"/>
            </w:tcBorders>
          </w:tcPr>
          <w:p w14:paraId="343BA674" w14:textId="77777777" w:rsidR="005431D4" w:rsidRDefault="005431D4" w:rsidP="009C51CF">
            <w:pPr>
              <w:pStyle w:val="CRCoverPage"/>
              <w:spacing w:after="0"/>
              <w:rPr>
                <w:noProof/>
                <w:sz w:val="8"/>
                <w:szCs w:val="8"/>
              </w:rPr>
            </w:pPr>
          </w:p>
        </w:tc>
      </w:tr>
      <w:tr w:rsidR="005431D4" w14:paraId="1103F6C0" w14:textId="77777777" w:rsidTr="00F6572D">
        <w:tc>
          <w:tcPr>
            <w:tcW w:w="1843" w:type="dxa"/>
            <w:tcBorders>
              <w:left w:val="single" w:sz="4" w:space="0" w:color="auto"/>
            </w:tcBorders>
          </w:tcPr>
          <w:p w14:paraId="56FD233F" w14:textId="77777777" w:rsidR="005431D4" w:rsidRDefault="005431D4" w:rsidP="009C51CF">
            <w:pPr>
              <w:pStyle w:val="CRCoverPage"/>
              <w:tabs>
                <w:tab w:val="right" w:pos="1759"/>
              </w:tabs>
              <w:spacing w:after="0"/>
              <w:rPr>
                <w:b/>
                <w:i/>
                <w:noProof/>
              </w:rPr>
            </w:pPr>
            <w:r>
              <w:rPr>
                <w:b/>
                <w:i/>
                <w:noProof/>
              </w:rPr>
              <w:t>Work item code:</w:t>
            </w:r>
          </w:p>
        </w:tc>
        <w:tc>
          <w:tcPr>
            <w:tcW w:w="3686" w:type="dxa"/>
            <w:gridSpan w:val="5"/>
            <w:shd w:val="clear" w:color="auto" w:fill="FFFF00"/>
          </w:tcPr>
          <w:p w14:paraId="483DF909" w14:textId="75FDAEC1" w:rsidR="005431D4" w:rsidRDefault="002E13A3" w:rsidP="009C51CF">
            <w:pPr>
              <w:pStyle w:val="CRCoverPage"/>
              <w:spacing w:after="0"/>
              <w:ind w:left="100"/>
              <w:rPr>
                <w:noProof/>
              </w:rPr>
            </w:pPr>
            <w:r>
              <w:t>NR_ENDC_SON_MDT_enh2-Core</w:t>
            </w:r>
          </w:p>
        </w:tc>
        <w:tc>
          <w:tcPr>
            <w:tcW w:w="567" w:type="dxa"/>
            <w:tcBorders>
              <w:left w:val="nil"/>
            </w:tcBorders>
          </w:tcPr>
          <w:p w14:paraId="0C879D3F" w14:textId="77777777" w:rsidR="005431D4" w:rsidRDefault="005431D4" w:rsidP="009C51CF">
            <w:pPr>
              <w:pStyle w:val="CRCoverPage"/>
              <w:spacing w:after="0"/>
              <w:ind w:right="100"/>
              <w:rPr>
                <w:noProof/>
              </w:rPr>
            </w:pPr>
          </w:p>
        </w:tc>
        <w:tc>
          <w:tcPr>
            <w:tcW w:w="1417" w:type="dxa"/>
            <w:gridSpan w:val="3"/>
            <w:tcBorders>
              <w:left w:val="nil"/>
            </w:tcBorders>
          </w:tcPr>
          <w:p w14:paraId="49A83E98" w14:textId="77777777" w:rsidR="005431D4" w:rsidRDefault="005431D4" w:rsidP="009C51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763CB6" w14:textId="5720F592" w:rsidR="005431D4" w:rsidRDefault="005431D4" w:rsidP="009C51CF">
            <w:pPr>
              <w:pStyle w:val="CRCoverPage"/>
              <w:spacing w:after="0"/>
              <w:ind w:left="100"/>
              <w:rPr>
                <w:noProof/>
              </w:rPr>
            </w:pPr>
            <w:r>
              <w:t>202</w:t>
            </w:r>
            <w:r w:rsidR="004610E6">
              <w:t>4-02</w:t>
            </w:r>
            <w:r>
              <w:t>-1</w:t>
            </w:r>
            <w:r w:rsidR="008F4534">
              <w:t>5</w:t>
            </w:r>
          </w:p>
        </w:tc>
      </w:tr>
      <w:tr w:rsidR="005431D4" w14:paraId="12E1396B" w14:textId="77777777" w:rsidTr="009C51CF">
        <w:tc>
          <w:tcPr>
            <w:tcW w:w="1843" w:type="dxa"/>
            <w:tcBorders>
              <w:left w:val="single" w:sz="4" w:space="0" w:color="auto"/>
            </w:tcBorders>
          </w:tcPr>
          <w:p w14:paraId="601DD50D" w14:textId="77777777" w:rsidR="005431D4" w:rsidRDefault="005431D4" w:rsidP="009C51CF">
            <w:pPr>
              <w:pStyle w:val="CRCoverPage"/>
              <w:spacing w:after="0"/>
              <w:rPr>
                <w:b/>
                <w:i/>
                <w:noProof/>
                <w:sz w:val="8"/>
                <w:szCs w:val="8"/>
              </w:rPr>
            </w:pPr>
          </w:p>
        </w:tc>
        <w:tc>
          <w:tcPr>
            <w:tcW w:w="1986" w:type="dxa"/>
            <w:gridSpan w:val="4"/>
          </w:tcPr>
          <w:p w14:paraId="7383417D" w14:textId="77777777" w:rsidR="005431D4" w:rsidRDefault="005431D4" w:rsidP="009C51CF">
            <w:pPr>
              <w:pStyle w:val="CRCoverPage"/>
              <w:spacing w:after="0"/>
              <w:rPr>
                <w:noProof/>
                <w:sz w:val="8"/>
                <w:szCs w:val="8"/>
              </w:rPr>
            </w:pPr>
          </w:p>
        </w:tc>
        <w:tc>
          <w:tcPr>
            <w:tcW w:w="2267" w:type="dxa"/>
            <w:gridSpan w:val="2"/>
          </w:tcPr>
          <w:p w14:paraId="0D745C96" w14:textId="77777777" w:rsidR="005431D4" w:rsidRDefault="005431D4" w:rsidP="009C51CF">
            <w:pPr>
              <w:pStyle w:val="CRCoverPage"/>
              <w:spacing w:after="0"/>
              <w:rPr>
                <w:noProof/>
                <w:sz w:val="8"/>
                <w:szCs w:val="8"/>
              </w:rPr>
            </w:pPr>
          </w:p>
        </w:tc>
        <w:tc>
          <w:tcPr>
            <w:tcW w:w="1417" w:type="dxa"/>
            <w:gridSpan w:val="3"/>
          </w:tcPr>
          <w:p w14:paraId="4410A9DA" w14:textId="77777777" w:rsidR="005431D4" w:rsidRDefault="005431D4" w:rsidP="009C51CF">
            <w:pPr>
              <w:pStyle w:val="CRCoverPage"/>
              <w:spacing w:after="0"/>
              <w:rPr>
                <w:noProof/>
                <w:sz w:val="8"/>
                <w:szCs w:val="8"/>
              </w:rPr>
            </w:pPr>
          </w:p>
        </w:tc>
        <w:tc>
          <w:tcPr>
            <w:tcW w:w="2127" w:type="dxa"/>
            <w:tcBorders>
              <w:right w:val="single" w:sz="4" w:space="0" w:color="auto"/>
            </w:tcBorders>
          </w:tcPr>
          <w:p w14:paraId="4E50F559" w14:textId="77777777" w:rsidR="005431D4" w:rsidRDefault="005431D4" w:rsidP="009C51CF">
            <w:pPr>
              <w:pStyle w:val="CRCoverPage"/>
              <w:spacing w:after="0"/>
              <w:rPr>
                <w:noProof/>
                <w:sz w:val="8"/>
                <w:szCs w:val="8"/>
              </w:rPr>
            </w:pPr>
          </w:p>
        </w:tc>
      </w:tr>
      <w:tr w:rsidR="005431D4" w14:paraId="7A8B2688" w14:textId="77777777" w:rsidTr="009C51CF">
        <w:trPr>
          <w:cantSplit/>
        </w:trPr>
        <w:tc>
          <w:tcPr>
            <w:tcW w:w="1843" w:type="dxa"/>
            <w:tcBorders>
              <w:left w:val="single" w:sz="4" w:space="0" w:color="auto"/>
            </w:tcBorders>
          </w:tcPr>
          <w:p w14:paraId="6564686E" w14:textId="77777777" w:rsidR="005431D4" w:rsidRDefault="005431D4" w:rsidP="009C51CF">
            <w:pPr>
              <w:pStyle w:val="CRCoverPage"/>
              <w:tabs>
                <w:tab w:val="right" w:pos="1759"/>
              </w:tabs>
              <w:spacing w:after="0"/>
              <w:rPr>
                <w:b/>
                <w:i/>
                <w:noProof/>
              </w:rPr>
            </w:pPr>
            <w:r>
              <w:rPr>
                <w:b/>
                <w:i/>
                <w:noProof/>
              </w:rPr>
              <w:t>Category:</w:t>
            </w:r>
          </w:p>
        </w:tc>
        <w:tc>
          <w:tcPr>
            <w:tcW w:w="851" w:type="dxa"/>
            <w:shd w:val="pct30" w:color="FFFF00" w:fill="auto"/>
          </w:tcPr>
          <w:p w14:paraId="58072464" w14:textId="77777777" w:rsidR="005431D4" w:rsidRDefault="005431D4" w:rsidP="009C51CF">
            <w:pPr>
              <w:pStyle w:val="CRCoverPage"/>
              <w:spacing w:after="0"/>
              <w:ind w:left="100" w:right="-609"/>
              <w:rPr>
                <w:b/>
                <w:noProof/>
              </w:rPr>
            </w:pPr>
            <w:r>
              <w:t>F</w:t>
            </w:r>
          </w:p>
        </w:tc>
        <w:tc>
          <w:tcPr>
            <w:tcW w:w="3402" w:type="dxa"/>
            <w:gridSpan w:val="5"/>
            <w:tcBorders>
              <w:left w:val="nil"/>
            </w:tcBorders>
          </w:tcPr>
          <w:p w14:paraId="250C07C4" w14:textId="77777777" w:rsidR="005431D4" w:rsidRDefault="005431D4" w:rsidP="009C51CF">
            <w:pPr>
              <w:pStyle w:val="CRCoverPage"/>
              <w:spacing w:after="0"/>
              <w:rPr>
                <w:noProof/>
              </w:rPr>
            </w:pPr>
          </w:p>
        </w:tc>
        <w:tc>
          <w:tcPr>
            <w:tcW w:w="1417" w:type="dxa"/>
            <w:gridSpan w:val="3"/>
            <w:tcBorders>
              <w:left w:val="nil"/>
            </w:tcBorders>
          </w:tcPr>
          <w:p w14:paraId="5992B235" w14:textId="77777777" w:rsidR="005431D4" w:rsidRDefault="005431D4" w:rsidP="009C51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CB8A72" w14:textId="6E2D337F" w:rsidR="005431D4" w:rsidRDefault="005431D4" w:rsidP="009C51CF">
            <w:pPr>
              <w:pStyle w:val="CRCoverPage"/>
              <w:spacing w:after="0"/>
              <w:ind w:left="100"/>
              <w:rPr>
                <w:noProof/>
              </w:rPr>
            </w:pPr>
            <w:r>
              <w:t>Rel-1</w:t>
            </w:r>
            <w:r w:rsidR="001C3485">
              <w:t>8</w:t>
            </w:r>
          </w:p>
        </w:tc>
      </w:tr>
      <w:tr w:rsidR="005431D4" w14:paraId="07540B2F" w14:textId="77777777" w:rsidTr="009C51CF">
        <w:tc>
          <w:tcPr>
            <w:tcW w:w="1843" w:type="dxa"/>
            <w:tcBorders>
              <w:left w:val="single" w:sz="4" w:space="0" w:color="auto"/>
              <w:bottom w:val="single" w:sz="4" w:space="0" w:color="auto"/>
            </w:tcBorders>
          </w:tcPr>
          <w:p w14:paraId="475217A2" w14:textId="77777777" w:rsidR="005431D4" w:rsidRDefault="005431D4" w:rsidP="009C51CF">
            <w:pPr>
              <w:pStyle w:val="CRCoverPage"/>
              <w:spacing w:after="0"/>
              <w:rPr>
                <w:b/>
                <w:i/>
                <w:noProof/>
              </w:rPr>
            </w:pPr>
          </w:p>
        </w:tc>
        <w:tc>
          <w:tcPr>
            <w:tcW w:w="4677" w:type="dxa"/>
            <w:gridSpan w:val="8"/>
            <w:tcBorders>
              <w:bottom w:val="single" w:sz="4" w:space="0" w:color="auto"/>
            </w:tcBorders>
          </w:tcPr>
          <w:p w14:paraId="33616ECE" w14:textId="77777777" w:rsidR="005431D4" w:rsidRDefault="005431D4" w:rsidP="009C51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9D38" w14:textId="77777777" w:rsidR="005431D4" w:rsidRDefault="005431D4" w:rsidP="009C51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032A7" w14:textId="77777777" w:rsidR="005431D4" w:rsidRPr="007C2097" w:rsidRDefault="005431D4" w:rsidP="009C51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31D4" w14:paraId="01DBD1F8" w14:textId="77777777" w:rsidTr="009C51CF">
        <w:tc>
          <w:tcPr>
            <w:tcW w:w="1843" w:type="dxa"/>
          </w:tcPr>
          <w:p w14:paraId="3E3DCDBC" w14:textId="77777777" w:rsidR="005431D4" w:rsidRDefault="005431D4" w:rsidP="009C51CF">
            <w:pPr>
              <w:pStyle w:val="CRCoverPage"/>
              <w:spacing w:after="0"/>
              <w:rPr>
                <w:b/>
                <w:i/>
                <w:noProof/>
                <w:sz w:val="8"/>
                <w:szCs w:val="8"/>
              </w:rPr>
            </w:pPr>
          </w:p>
        </w:tc>
        <w:tc>
          <w:tcPr>
            <w:tcW w:w="7797" w:type="dxa"/>
            <w:gridSpan w:val="10"/>
          </w:tcPr>
          <w:p w14:paraId="640A7FF5" w14:textId="77777777" w:rsidR="005431D4" w:rsidRDefault="005431D4" w:rsidP="009C51CF">
            <w:pPr>
              <w:pStyle w:val="CRCoverPage"/>
              <w:spacing w:after="0"/>
              <w:rPr>
                <w:noProof/>
                <w:sz w:val="8"/>
                <w:szCs w:val="8"/>
              </w:rPr>
            </w:pPr>
          </w:p>
        </w:tc>
      </w:tr>
      <w:tr w:rsidR="005431D4" w14:paraId="1937F210" w14:textId="77777777" w:rsidTr="009C51CF">
        <w:tc>
          <w:tcPr>
            <w:tcW w:w="2694" w:type="dxa"/>
            <w:gridSpan w:val="2"/>
            <w:tcBorders>
              <w:top w:val="single" w:sz="4" w:space="0" w:color="auto"/>
              <w:left w:val="single" w:sz="4" w:space="0" w:color="auto"/>
            </w:tcBorders>
          </w:tcPr>
          <w:p w14:paraId="6912C326" w14:textId="77777777" w:rsidR="005431D4" w:rsidRDefault="005431D4" w:rsidP="009C51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58185" w14:textId="29127C1E" w:rsidR="00D34114" w:rsidRDefault="001C3485" w:rsidP="00D34114">
            <w:pPr>
              <w:rPr>
                <w:noProof/>
              </w:rPr>
            </w:pPr>
            <w:r>
              <w:rPr>
                <w:rFonts w:ascii="Arial" w:eastAsia="SimSun" w:hAnsi="Arial" w:cs="Arial"/>
                <w:lang w:eastAsia="zh-CN"/>
              </w:rPr>
              <w:t xml:space="preserve">This CR is to capture the solutions provided for the identified RILs </w:t>
            </w:r>
            <w:r w:rsidR="00A223B9">
              <w:rPr>
                <w:rFonts w:ascii="Arial" w:eastAsia="SimSun" w:hAnsi="Arial" w:cs="Arial"/>
                <w:lang w:eastAsia="zh-CN"/>
              </w:rPr>
              <w:t>concerning the inter-RAT SHR and SPR</w:t>
            </w:r>
            <w:r w:rsidRPr="001C3485">
              <w:rPr>
                <w:rFonts w:ascii="Arial" w:eastAsia="SimSun" w:hAnsi="Arial" w:cs="Arial"/>
                <w:lang w:eastAsia="zh-CN"/>
              </w:rPr>
              <w:t xml:space="preserve"> [E012], [E017], [E142]</w:t>
            </w:r>
            <w:r w:rsidR="00F37365">
              <w:rPr>
                <w:rFonts w:ascii="Arial" w:eastAsia="SimSun" w:hAnsi="Arial" w:cs="Arial"/>
                <w:lang w:eastAsia="zh-CN"/>
              </w:rPr>
              <w:t>.</w:t>
            </w:r>
          </w:p>
          <w:p w14:paraId="18589424" w14:textId="7A158889" w:rsidR="005431D4" w:rsidRDefault="005431D4" w:rsidP="00D34114">
            <w:pPr>
              <w:pStyle w:val="Heading4"/>
              <w:rPr>
                <w:noProof/>
              </w:rPr>
            </w:pPr>
          </w:p>
        </w:tc>
      </w:tr>
      <w:tr w:rsidR="005431D4" w14:paraId="1C2B6492" w14:textId="77777777" w:rsidTr="009C51CF">
        <w:tc>
          <w:tcPr>
            <w:tcW w:w="2694" w:type="dxa"/>
            <w:gridSpan w:val="2"/>
            <w:tcBorders>
              <w:left w:val="single" w:sz="4" w:space="0" w:color="auto"/>
            </w:tcBorders>
          </w:tcPr>
          <w:p w14:paraId="124E0025" w14:textId="77777777" w:rsidR="005431D4" w:rsidRDefault="005431D4" w:rsidP="009C51CF">
            <w:pPr>
              <w:pStyle w:val="CRCoverPage"/>
              <w:spacing w:after="0"/>
              <w:rPr>
                <w:b/>
                <w:i/>
                <w:noProof/>
                <w:sz w:val="8"/>
                <w:szCs w:val="8"/>
              </w:rPr>
            </w:pPr>
          </w:p>
        </w:tc>
        <w:tc>
          <w:tcPr>
            <w:tcW w:w="6946" w:type="dxa"/>
            <w:gridSpan w:val="9"/>
            <w:tcBorders>
              <w:right w:val="single" w:sz="4" w:space="0" w:color="auto"/>
            </w:tcBorders>
          </w:tcPr>
          <w:p w14:paraId="556844FC" w14:textId="77777777" w:rsidR="005431D4" w:rsidRDefault="005431D4" w:rsidP="009C51CF">
            <w:pPr>
              <w:pStyle w:val="CRCoverPage"/>
              <w:spacing w:after="0"/>
              <w:rPr>
                <w:noProof/>
                <w:sz w:val="8"/>
                <w:szCs w:val="8"/>
              </w:rPr>
            </w:pPr>
          </w:p>
        </w:tc>
      </w:tr>
      <w:tr w:rsidR="005431D4" w14:paraId="2EA96C12" w14:textId="77777777" w:rsidTr="009C51CF">
        <w:tc>
          <w:tcPr>
            <w:tcW w:w="2694" w:type="dxa"/>
            <w:gridSpan w:val="2"/>
            <w:tcBorders>
              <w:left w:val="single" w:sz="4" w:space="0" w:color="auto"/>
            </w:tcBorders>
          </w:tcPr>
          <w:p w14:paraId="47BDF387" w14:textId="77777777" w:rsidR="005431D4" w:rsidRDefault="005431D4" w:rsidP="009C51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3C4BC" w14:textId="1DE5591C" w:rsidR="00F14143" w:rsidRPr="00634735" w:rsidRDefault="00F14143" w:rsidP="00634735">
            <w:pPr>
              <w:pStyle w:val="CRCoverPage"/>
              <w:spacing w:before="40" w:afterLines="40" w:after="96"/>
              <w:rPr>
                <w:b/>
                <w:noProof/>
                <w:lang w:eastAsia="zh-CN"/>
              </w:rPr>
            </w:pPr>
            <w:r>
              <w:rPr>
                <w:b/>
                <w:noProof/>
                <w:lang w:eastAsia="zh-CN"/>
              </w:rPr>
              <w:t>RIL [E012]</w:t>
            </w:r>
          </w:p>
          <w:p w14:paraId="4EEF3C4F" w14:textId="6A29D889" w:rsidR="00F14143" w:rsidRPr="00C20F71" w:rsidRDefault="00F14143" w:rsidP="00F14143">
            <w:pPr>
              <w:pStyle w:val="CRCoverPage"/>
              <w:tabs>
                <w:tab w:val="left" w:pos="1995"/>
              </w:tabs>
              <w:spacing w:before="40" w:afterLines="40" w:after="96"/>
              <w:rPr>
                <w:rFonts w:cs="Arial"/>
              </w:rPr>
            </w:pPr>
            <w:r w:rsidRPr="00C20F71">
              <w:rPr>
                <w:rFonts w:cs="Arial"/>
              </w:rPr>
              <w:t>The</w:t>
            </w:r>
            <w:r>
              <w:rPr>
                <w:rFonts w:cs="Arial"/>
              </w:rPr>
              <w:t xml:space="preserve"> procedural text for logging the inter-RAT SHR is corrected so the UE determines whether to log the SHR only if the T316 timer was not running at the time of receiving the MobilityFromNRCommand.</w:t>
            </w:r>
          </w:p>
          <w:p w14:paraId="4AE97EA3" w14:textId="055065F8" w:rsidR="00F14143" w:rsidRDefault="00F14143" w:rsidP="00F1414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r>
              <w:rPr>
                <w:rFonts w:cs="Arial"/>
                <w:b/>
              </w:rPr>
              <w:t xml:space="preserve"> </w:t>
            </w:r>
          </w:p>
          <w:p w14:paraId="7AAC082E" w14:textId="77777777" w:rsidR="00F14143" w:rsidRDefault="00F14143" w:rsidP="00F14143">
            <w:pPr>
              <w:pStyle w:val="CRCoverPage"/>
              <w:spacing w:before="40" w:afterLines="40" w:after="96"/>
              <w:rPr>
                <w:rFonts w:cs="Arial"/>
                <w:u w:val="single"/>
              </w:rPr>
            </w:pPr>
          </w:p>
          <w:p w14:paraId="34C2CC2A" w14:textId="77777777" w:rsidR="00F14143" w:rsidRPr="00821F0B" w:rsidRDefault="00F14143" w:rsidP="00F1414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301F400D" w14:textId="2B68338A" w:rsidR="00F14143" w:rsidRDefault="00F14143" w:rsidP="00F14143">
            <w:pPr>
              <w:pStyle w:val="CRCoverPage"/>
              <w:tabs>
                <w:tab w:val="left" w:pos="1995"/>
              </w:tabs>
              <w:spacing w:before="40" w:afterLines="40" w:after="96"/>
              <w:rPr>
                <w:rFonts w:cs="Arial"/>
              </w:rPr>
            </w:pPr>
            <w:r>
              <w:rPr>
                <w:rFonts w:cs="Arial"/>
              </w:rPr>
              <w:t xml:space="preserve">MRO - </w:t>
            </w:r>
            <w:r w:rsidR="007A7771">
              <w:rPr>
                <w:rFonts w:cs="Arial"/>
              </w:rPr>
              <w:t>SHR</w:t>
            </w:r>
          </w:p>
          <w:p w14:paraId="39E8EF91" w14:textId="77777777" w:rsidR="00F14143" w:rsidRPr="00A84603" w:rsidRDefault="00F14143" w:rsidP="00F14143">
            <w:pPr>
              <w:pStyle w:val="CRCoverPage"/>
              <w:tabs>
                <w:tab w:val="left" w:pos="1995"/>
              </w:tabs>
              <w:spacing w:before="40" w:afterLines="40" w:after="96"/>
              <w:rPr>
                <w:rFonts w:cs="Arial"/>
              </w:rPr>
            </w:pPr>
          </w:p>
          <w:p w14:paraId="383B5409" w14:textId="77777777" w:rsidR="00F14143" w:rsidRDefault="00F14143" w:rsidP="00F14143">
            <w:pPr>
              <w:pStyle w:val="CRCoverPage"/>
              <w:tabs>
                <w:tab w:val="left" w:pos="1995"/>
              </w:tabs>
              <w:spacing w:before="40" w:afterLines="40" w:after="96"/>
              <w:rPr>
                <w:rFonts w:cs="Arial"/>
                <w:u w:val="single"/>
              </w:rPr>
            </w:pPr>
            <w:r w:rsidRPr="00821F0B">
              <w:rPr>
                <w:rFonts w:cs="Arial"/>
                <w:u w:val="single"/>
              </w:rPr>
              <w:t>Inter-operability:</w:t>
            </w:r>
          </w:p>
          <w:p w14:paraId="5713A640" w14:textId="21D0B1F3" w:rsidR="00F14143" w:rsidRDefault="00F14143" w:rsidP="00F14143">
            <w:pPr>
              <w:pStyle w:val="CRCoverPage"/>
              <w:tabs>
                <w:tab w:val="left" w:pos="1995"/>
              </w:tabs>
              <w:spacing w:before="40" w:afterLines="40" w:after="96"/>
              <w:rPr>
                <w:rFonts w:cs="Arial"/>
              </w:rPr>
            </w:pPr>
            <w:r>
              <w:rPr>
                <w:rFonts w:cs="Arial"/>
              </w:rPr>
              <w:t xml:space="preserve">If the network implements the CR but the UE does not implement the CR, network </w:t>
            </w:r>
            <w:r w:rsidR="00053D35">
              <w:rPr>
                <w:rFonts w:cs="Arial"/>
              </w:rPr>
              <w:t xml:space="preserve">receives SHR reports associated to the </w:t>
            </w:r>
            <w:r w:rsidR="00265F58">
              <w:rPr>
                <w:rFonts w:cs="Arial"/>
              </w:rPr>
              <w:t>M</w:t>
            </w:r>
            <w:r w:rsidR="00053D35">
              <w:rPr>
                <w:rFonts w:cs="Arial"/>
              </w:rPr>
              <w:t>obilityFromNR</w:t>
            </w:r>
            <w:r w:rsidR="00265F58">
              <w:rPr>
                <w:rFonts w:cs="Arial"/>
              </w:rPr>
              <w:t>C</w:t>
            </w:r>
            <w:r w:rsidR="00053D35">
              <w:rPr>
                <w:rFonts w:cs="Arial"/>
              </w:rPr>
              <w:t>ommands that were instructed to perform for the MCG recovery purpose and not the normal inter-RAT HO</w:t>
            </w:r>
            <w:r>
              <w:rPr>
                <w:rFonts w:cs="Arial"/>
              </w:rPr>
              <w:t>.</w:t>
            </w:r>
            <w:r w:rsidR="00534CE4">
              <w:rPr>
                <w:rFonts w:cs="Arial"/>
              </w:rPr>
              <w:t xml:space="preserve"> This would be misleading for the mobility optimizations</w:t>
            </w:r>
            <w:r w:rsidR="00BA25DE">
              <w:rPr>
                <w:rFonts w:cs="Arial"/>
              </w:rPr>
              <w:t>.</w:t>
            </w:r>
          </w:p>
          <w:p w14:paraId="27DDBBF2" w14:textId="77777777" w:rsidR="00F14143" w:rsidRDefault="00F14143" w:rsidP="00F14143">
            <w:pPr>
              <w:pStyle w:val="CRCoverPage"/>
              <w:tabs>
                <w:tab w:val="left" w:pos="1995"/>
              </w:tabs>
              <w:spacing w:before="40" w:afterLines="40" w:after="96"/>
              <w:rPr>
                <w:rFonts w:cs="Arial"/>
              </w:rPr>
            </w:pPr>
            <w:r>
              <w:rPr>
                <w:rFonts w:cs="Arial"/>
              </w:rPr>
              <w:t>If the UE implements the CR but the network does not implement the CR, no interoperability issue is foreseen.</w:t>
            </w:r>
          </w:p>
          <w:p w14:paraId="7C9C0014" w14:textId="77777777" w:rsidR="00F14143" w:rsidRDefault="00F14143" w:rsidP="009C51CF">
            <w:pPr>
              <w:jc w:val="both"/>
              <w:rPr>
                <w:noProof/>
              </w:rPr>
            </w:pPr>
          </w:p>
          <w:p w14:paraId="09595B74" w14:textId="77777777" w:rsidR="00072F55" w:rsidRDefault="00072F55" w:rsidP="00072F55">
            <w:pPr>
              <w:jc w:val="both"/>
              <w:rPr>
                <w:noProof/>
              </w:rPr>
            </w:pPr>
            <w:r>
              <w:rPr>
                <w:noProof/>
              </w:rPr>
              <w:t xml:space="preserve">               ===============================================</w:t>
            </w:r>
          </w:p>
          <w:p w14:paraId="52F0E895" w14:textId="77777777" w:rsidR="00634735" w:rsidRDefault="00634735" w:rsidP="009C51CF">
            <w:pPr>
              <w:jc w:val="both"/>
              <w:rPr>
                <w:noProof/>
              </w:rPr>
            </w:pPr>
          </w:p>
          <w:p w14:paraId="7F176B66" w14:textId="6978BA52" w:rsidR="00634735" w:rsidRPr="00634735" w:rsidRDefault="00634735" w:rsidP="00634735">
            <w:pPr>
              <w:pStyle w:val="CRCoverPage"/>
              <w:spacing w:before="40" w:afterLines="40" w:after="96"/>
              <w:rPr>
                <w:b/>
                <w:noProof/>
                <w:lang w:eastAsia="zh-CN"/>
              </w:rPr>
            </w:pPr>
            <w:r>
              <w:rPr>
                <w:b/>
                <w:noProof/>
                <w:lang w:eastAsia="zh-CN"/>
              </w:rPr>
              <w:t>RIL [E017]</w:t>
            </w:r>
          </w:p>
          <w:p w14:paraId="40802F00" w14:textId="75A653E9" w:rsidR="00634735" w:rsidRPr="00C20F71" w:rsidRDefault="00634735" w:rsidP="00634735">
            <w:pPr>
              <w:pStyle w:val="CRCoverPage"/>
              <w:tabs>
                <w:tab w:val="left" w:pos="1995"/>
              </w:tabs>
              <w:spacing w:before="40" w:afterLines="40" w:after="96"/>
              <w:rPr>
                <w:rFonts w:cs="Arial"/>
              </w:rPr>
            </w:pPr>
            <w:r w:rsidRPr="00C20F71">
              <w:rPr>
                <w:rFonts w:cs="Arial"/>
              </w:rPr>
              <w:t>The</w:t>
            </w:r>
            <w:r>
              <w:rPr>
                <w:rFonts w:cs="Arial"/>
              </w:rPr>
              <w:t xml:space="preserve"> procedural text for logging the </w:t>
            </w:r>
            <w:r w:rsidR="00877A88">
              <w:rPr>
                <w:rFonts w:cs="Arial"/>
              </w:rPr>
              <w:t>SPR is corrected for the sake of better readability and reducing the complexity</w:t>
            </w:r>
            <w:r>
              <w:rPr>
                <w:rFonts w:cs="Arial"/>
              </w:rPr>
              <w:t>.</w:t>
            </w:r>
          </w:p>
          <w:p w14:paraId="1097F216" w14:textId="77777777" w:rsidR="00634735" w:rsidRDefault="00634735" w:rsidP="00634735">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r>
              <w:rPr>
                <w:rFonts w:cs="Arial"/>
                <w:b/>
              </w:rPr>
              <w:t xml:space="preserve"> </w:t>
            </w:r>
          </w:p>
          <w:p w14:paraId="302EFCBA" w14:textId="77777777" w:rsidR="00634735" w:rsidRDefault="00634735" w:rsidP="00634735">
            <w:pPr>
              <w:pStyle w:val="CRCoverPage"/>
              <w:spacing w:before="40" w:afterLines="40" w:after="96"/>
              <w:rPr>
                <w:rFonts w:cs="Arial"/>
                <w:u w:val="single"/>
              </w:rPr>
            </w:pPr>
          </w:p>
          <w:p w14:paraId="15A23108" w14:textId="77777777" w:rsidR="00634735" w:rsidRPr="00821F0B" w:rsidRDefault="00634735" w:rsidP="00634735">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0A3FC1FF" w14:textId="15CB67F8" w:rsidR="00634735" w:rsidRDefault="00634735" w:rsidP="00634735">
            <w:pPr>
              <w:pStyle w:val="CRCoverPage"/>
              <w:tabs>
                <w:tab w:val="left" w:pos="1995"/>
              </w:tabs>
              <w:spacing w:before="40" w:afterLines="40" w:after="96"/>
              <w:rPr>
                <w:rFonts w:cs="Arial"/>
              </w:rPr>
            </w:pPr>
            <w:r>
              <w:rPr>
                <w:rFonts w:cs="Arial"/>
              </w:rPr>
              <w:t>MRO - S</w:t>
            </w:r>
            <w:r w:rsidR="00072F55">
              <w:rPr>
                <w:rFonts w:cs="Arial"/>
              </w:rPr>
              <w:t>PR</w:t>
            </w:r>
          </w:p>
          <w:p w14:paraId="4B020F0E" w14:textId="77777777" w:rsidR="00634735" w:rsidRPr="00A84603" w:rsidRDefault="00634735" w:rsidP="00634735">
            <w:pPr>
              <w:pStyle w:val="CRCoverPage"/>
              <w:tabs>
                <w:tab w:val="left" w:pos="1995"/>
              </w:tabs>
              <w:spacing w:before="40" w:afterLines="40" w:after="96"/>
              <w:rPr>
                <w:rFonts w:cs="Arial"/>
              </w:rPr>
            </w:pPr>
          </w:p>
          <w:p w14:paraId="29086780" w14:textId="77777777" w:rsidR="00634735" w:rsidRDefault="00634735" w:rsidP="00634735">
            <w:pPr>
              <w:pStyle w:val="CRCoverPage"/>
              <w:tabs>
                <w:tab w:val="left" w:pos="1995"/>
              </w:tabs>
              <w:spacing w:before="40" w:afterLines="40" w:after="96"/>
              <w:rPr>
                <w:rFonts w:cs="Arial"/>
                <w:u w:val="single"/>
              </w:rPr>
            </w:pPr>
            <w:r w:rsidRPr="00821F0B">
              <w:rPr>
                <w:rFonts w:cs="Arial"/>
                <w:u w:val="single"/>
              </w:rPr>
              <w:t>Inter-operability:</w:t>
            </w:r>
          </w:p>
          <w:p w14:paraId="4277640E" w14:textId="355B5B4E" w:rsidR="00634735" w:rsidRDefault="00634735" w:rsidP="00634735">
            <w:pPr>
              <w:pStyle w:val="CRCoverPage"/>
              <w:tabs>
                <w:tab w:val="left" w:pos="1995"/>
              </w:tabs>
              <w:spacing w:before="40" w:afterLines="40" w:after="96"/>
              <w:rPr>
                <w:rFonts w:cs="Arial"/>
              </w:rPr>
            </w:pPr>
            <w:r>
              <w:rPr>
                <w:rFonts w:cs="Arial"/>
              </w:rPr>
              <w:t xml:space="preserve">If the network implements the CR but the UE does not implement the CR, </w:t>
            </w:r>
            <w:r w:rsidR="00A543D7">
              <w:rPr>
                <w:rFonts w:cs="Arial"/>
              </w:rPr>
              <w:t>no interoperability issue is foreseen</w:t>
            </w:r>
            <w:r>
              <w:rPr>
                <w:rFonts w:cs="Arial"/>
              </w:rPr>
              <w:t>.</w:t>
            </w:r>
          </w:p>
          <w:p w14:paraId="79463CA8" w14:textId="77777777" w:rsidR="00634735" w:rsidRDefault="00634735" w:rsidP="00634735">
            <w:pPr>
              <w:pStyle w:val="CRCoverPage"/>
              <w:tabs>
                <w:tab w:val="left" w:pos="1995"/>
              </w:tabs>
              <w:spacing w:before="40" w:afterLines="40" w:after="96"/>
              <w:rPr>
                <w:rFonts w:cs="Arial"/>
              </w:rPr>
            </w:pPr>
            <w:r>
              <w:rPr>
                <w:rFonts w:cs="Arial"/>
              </w:rPr>
              <w:t>If the UE implements the CR but the network does not implement the CR, no interoperability issue is foreseen.</w:t>
            </w:r>
          </w:p>
          <w:p w14:paraId="1AC7CEAA" w14:textId="77777777" w:rsidR="00634735" w:rsidRDefault="00634735" w:rsidP="009C51CF">
            <w:pPr>
              <w:jc w:val="both"/>
              <w:rPr>
                <w:noProof/>
              </w:rPr>
            </w:pPr>
          </w:p>
          <w:p w14:paraId="7E500DB8" w14:textId="77777777" w:rsidR="00243619" w:rsidRDefault="00243619" w:rsidP="00243619">
            <w:pPr>
              <w:jc w:val="both"/>
              <w:rPr>
                <w:noProof/>
              </w:rPr>
            </w:pPr>
            <w:r>
              <w:rPr>
                <w:noProof/>
              </w:rPr>
              <w:t xml:space="preserve">               ===============================================</w:t>
            </w:r>
          </w:p>
          <w:p w14:paraId="602B545D" w14:textId="77777777" w:rsidR="00243619" w:rsidRDefault="00243619" w:rsidP="00243619">
            <w:pPr>
              <w:jc w:val="both"/>
              <w:rPr>
                <w:noProof/>
              </w:rPr>
            </w:pPr>
          </w:p>
          <w:p w14:paraId="79504BD3" w14:textId="31C2FE0E" w:rsidR="00243619" w:rsidRPr="00634735" w:rsidRDefault="00243619" w:rsidP="00243619">
            <w:pPr>
              <w:pStyle w:val="CRCoverPage"/>
              <w:spacing w:before="40" w:afterLines="40" w:after="96"/>
              <w:rPr>
                <w:b/>
                <w:noProof/>
                <w:lang w:eastAsia="zh-CN"/>
              </w:rPr>
            </w:pPr>
            <w:r>
              <w:rPr>
                <w:b/>
                <w:noProof/>
                <w:lang w:eastAsia="zh-CN"/>
              </w:rPr>
              <w:t>RIL [E142]</w:t>
            </w:r>
          </w:p>
          <w:p w14:paraId="1879C7E7" w14:textId="427BCE2C" w:rsidR="00243619" w:rsidRPr="00C20F71" w:rsidRDefault="00243619" w:rsidP="00243619">
            <w:pPr>
              <w:pStyle w:val="CRCoverPage"/>
              <w:tabs>
                <w:tab w:val="left" w:pos="1995"/>
              </w:tabs>
              <w:spacing w:before="40" w:afterLines="40" w:after="96"/>
              <w:rPr>
                <w:rFonts w:cs="Arial"/>
              </w:rPr>
            </w:pPr>
            <w:r w:rsidRPr="00C20F71">
              <w:rPr>
                <w:rFonts w:cs="Arial"/>
              </w:rPr>
              <w:t>The</w:t>
            </w:r>
            <w:r>
              <w:rPr>
                <w:rFonts w:cs="Arial"/>
              </w:rPr>
              <w:t xml:space="preserve"> procedural text for logging the </w:t>
            </w:r>
            <w:r w:rsidR="00B07921">
              <w:rPr>
                <w:rFonts w:cs="Arial"/>
              </w:rPr>
              <w:t>target NR cell in SHR is updated. The UE behaviour is clarified on how to treat the</w:t>
            </w:r>
            <w:r w:rsidR="00621A5F">
              <w:rPr>
                <w:rFonts w:cs="Arial"/>
              </w:rPr>
              <w:t xml:space="preserve"> NR target cell field</w:t>
            </w:r>
            <w:r w:rsidR="00B07921">
              <w:rPr>
                <w:rFonts w:cs="Arial"/>
              </w:rPr>
              <w:t xml:space="preserve"> (</w:t>
            </w:r>
            <w:r w:rsidR="00B07921" w:rsidRPr="00B07921">
              <w:rPr>
                <w:rFonts w:cs="Arial"/>
                <w:i/>
                <w:iCs/>
              </w:rPr>
              <w:t>targetCellInfo-r17</w:t>
            </w:r>
            <w:r w:rsidR="00B07921">
              <w:rPr>
                <w:rFonts w:cs="Arial"/>
              </w:rPr>
              <w:t>) in case of logging SHR upon performing a HO toward LTE cell</w:t>
            </w:r>
            <w:r>
              <w:rPr>
                <w:rFonts w:cs="Arial"/>
              </w:rPr>
              <w:t>.</w:t>
            </w:r>
          </w:p>
          <w:p w14:paraId="12F6B247" w14:textId="77777777" w:rsidR="00243619" w:rsidRDefault="00243619" w:rsidP="00243619">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r>
              <w:rPr>
                <w:rFonts w:cs="Arial"/>
                <w:b/>
              </w:rPr>
              <w:t xml:space="preserve"> </w:t>
            </w:r>
          </w:p>
          <w:p w14:paraId="1D21FA9A" w14:textId="77777777" w:rsidR="00243619" w:rsidRDefault="00243619" w:rsidP="00243619">
            <w:pPr>
              <w:pStyle w:val="CRCoverPage"/>
              <w:spacing w:before="40" w:afterLines="40" w:after="96"/>
              <w:rPr>
                <w:rFonts w:cs="Arial"/>
                <w:u w:val="single"/>
              </w:rPr>
            </w:pPr>
          </w:p>
          <w:p w14:paraId="3B97B140" w14:textId="77777777" w:rsidR="00243619" w:rsidRPr="00821F0B" w:rsidRDefault="00243619" w:rsidP="00243619">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4577ACC8" w14:textId="7FB33BBD" w:rsidR="00243619" w:rsidRDefault="00243619" w:rsidP="00243619">
            <w:pPr>
              <w:pStyle w:val="CRCoverPage"/>
              <w:tabs>
                <w:tab w:val="left" w:pos="1995"/>
              </w:tabs>
              <w:spacing w:before="40" w:afterLines="40" w:after="96"/>
              <w:rPr>
                <w:rFonts w:cs="Arial"/>
              </w:rPr>
            </w:pPr>
            <w:r>
              <w:rPr>
                <w:rFonts w:cs="Arial"/>
              </w:rPr>
              <w:t>MRO - S</w:t>
            </w:r>
            <w:r w:rsidR="00B07921">
              <w:rPr>
                <w:rFonts w:cs="Arial"/>
              </w:rPr>
              <w:t>HR</w:t>
            </w:r>
          </w:p>
          <w:p w14:paraId="1B2C47E7" w14:textId="77777777" w:rsidR="00243619" w:rsidRPr="00A84603" w:rsidRDefault="00243619" w:rsidP="00243619">
            <w:pPr>
              <w:pStyle w:val="CRCoverPage"/>
              <w:tabs>
                <w:tab w:val="left" w:pos="1995"/>
              </w:tabs>
              <w:spacing w:before="40" w:afterLines="40" w:after="96"/>
              <w:rPr>
                <w:rFonts w:cs="Arial"/>
              </w:rPr>
            </w:pPr>
          </w:p>
          <w:p w14:paraId="0CCF3B31" w14:textId="77777777" w:rsidR="00243619" w:rsidRDefault="00243619" w:rsidP="00243619">
            <w:pPr>
              <w:pStyle w:val="CRCoverPage"/>
              <w:tabs>
                <w:tab w:val="left" w:pos="1995"/>
              </w:tabs>
              <w:spacing w:before="40" w:afterLines="40" w:after="96"/>
              <w:rPr>
                <w:rFonts w:cs="Arial"/>
                <w:u w:val="single"/>
              </w:rPr>
            </w:pPr>
            <w:r w:rsidRPr="00821F0B">
              <w:rPr>
                <w:rFonts w:cs="Arial"/>
                <w:u w:val="single"/>
              </w:rPr>
              <w:t>Inter-operability:</w:t>
            </w:r>
          </w:p>
          <w:p w14:paraId="051E8B37" w14:textId="6342FD81" w:rsidR="00243619" w:rsidRDefault="00243619" w:rsidP="00243619">
            <w:pPr>
              <w:pStyle w:val="CRCoverPage"/>
              <w:tabs>
                <w:tab w:val="left" w:pos="1995"/>
              </w:tabs>
              <w:spacing w:before="40" w:afterLines="40" w:after="96"/>
              <w:rPr>
                <w:rFonts w:cs="Arial"/>
              </w:rPr>
            </w:pPr>
            <w:r>
              <w:rPr>
                <w:rFonts w:cs="Arial"/>
              </w:rPr>
              <w:t>If the network implements the CR but the UE does not implement the CR, no interoperability issue is foreseen</w:t>
            </w:r>
            <w:r w:rsidR="00BF2672">
              <w:rPr>
                <w:rFonts w:cs="Arial"/>
              </w:rPr>
              <w:t xml:space="preserve">, as network can understand the </w:t>
            </w:r>
            <w:r w:rsidR="00BF2672" w:rsidRPr="00B07921">
              <w:rPr>
                <w:rFonts w:cs="Arial"/>
                <w:i/>
                <w:iCs/>
              </w:rPr>
              <w:t>targetCellInfo-r17</w:t>
            </w:r>
            <w:r w:rsidR="00BF2672">
              <w:rPr>
                <w:rFonts w:cs="Arial"/>
                <w:i/>
                <w:iCs/>
              </w:rPr>
              <w:t xml:space="preserve"> </w:t>
            </w:r>
            <w:r w:rsidR="00BF2672">
              <w:rPr>
                <w:rFonts w:cs="Arial"/>
              </w:rPr>
              <w:t>is not valid if LTE target cell is logged</w:t>
            </w:r>
            <w:r>
              <w:rPr>
                <w:rFonts w:cs="Arial"/>
              </w:rPr>
              <w:t>.</w:t>
            </w:r>
          </w:p>
          <w:p w14:paraId="7FCF6A3C" w14:textId="77777777" w:rsidR="00243619" w:rsidRDefault="00243619" w:rsidP="00243619">
            <w:pPr>
              <w:pStyle w:val="CRCoverPage"/>
              <w:tabs>
                <w:tab w:val="left" w:pos="1995"/>
              </w:tabs>
              <w:spacing w:before="40" w:afterLines="40" w:after="96"/>
              <w:rPr>
                <w:rFonts w:cs="Arial"/>
              </w:rPr>
            </w:pPr>
            <w:r>
              <w:rPr>
                <w:rFonts w:cs="Arial"/>
              </w:rPr>
              <w:t>If the UE implements the CR but the network does not implement the CR, no interoperability issue is foreseen.</w:t>
            </w:r>
          </w:p>
          <w:p w14:paraId="7A1910E0" w14:textId="19A2EF6C" w:rsidR="00243619" w:rsidRDefault="00243619" w:rsidP="009C51CF">
            <w:pPr>
              <w:jc w:val="both"/>
              <w:rPr>
                <w:noProof/>
              </w:rPr>
            </w:pPr>
          </w:p>
        </w:tc>
      </w:tr>
      <w:tr w:rsidR="005431D4" w14:paraId="2CB609C5" w14:textId="77777777" w:rsidTr="009C51CF">
        <w:tc>
          <w:tcPr>
            <w:tcW w:w="2694" w:type="dxa"/>
            <w:gridSpan w:val="2"/>
            <w:tcBorders>
              <w:left w:val="single" w:sz="4" w:space="0" w:color="auto"/>
            </w:tcBorders>
          </w:tcPr>
          <w:p w14:paraId="34A3AA68" w14:textId="77777777" w:rsidR="005431D4" w:rsidRDefault="005431D4" w:rsidP="009C51CF">
            <w:pPr>
              <w:pStyle w:val="CRCoverPage"/>
              <w:spacing w:after="0"/>
              <w:rPr>
                <w:b/>
                <w:i/>
                <w:noProof/>
                <w:sz w:val="8"/>
                <w:szCs w:val="8"/>
              </w:rPr>
            </w:pPr>
          </w:p>
        </w:tc>
        <w:tc>
          <w:tcPr>
            <w:tcW w:w="6946" w:type="dxa"/>
            <w:gridSpan w:val="9"/>
            <w:tcBorders>
              <w:right w:val="single" w:sz="4" w:space="0" w:color="auto"/>
            </w:tcBorders>
          </w:tcPr>
          <w:p w14:paraId="05CD36A5" w14:textId="77777777" w:rsidR="005431D4" w:rsidRDefault="005431D4" w:rsidP="009C51CF">
            <w:pPr>
              <w:pStyle w:val="CRCoverPage"/>
              <w:spacing w:after="0"/>
              <w:rPr>
                <w:noProof/>
                <w:sz w:val="8"/>
                <w:szCs w:val="8"/>
              </w:rPr>
            </w:pPr>
          </w:p>
        </w:tc>
      </w:tr>
      <w:tr w:rsidR="005431D4" w14:paraId="78992C15" w14:textId="77777777" w:rsidTr="009C51CF">
        <w:tc>
          <w:tcPr>
            <w:tcW w:w="2694" w:type="dxa"/>
            <w:gridSpan w:val="2"/>
            <w:tcBorders>
              <w:left w:val="single" w:sz="4" w:space="0" w:color="auto"/>
              <w:bottom w:val="single" w:sz="4" w:space="0" w:color="auto"/>
            </w:tcBorders>
          </w:tcPr>
          <w:p w14:paraId="5EA19C63" w14:textId="77777777" w:rsidR="005431D4" w:rsidRDefault="005431D4" w:rsidP="009C51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9694A" w14:textId="4A41115A" w:rsidR="005431D4" w:rsidRDefault="00D34114" w:rsidP="009C51CF">
            <w:pPr>
              <w:pStyle w:val="CRCoverPage"/>
              <w:tabs>
                <w:tab w:val="left" w:pos="1995"/>
              </w:tabs>
              <w:spacing w:before="40" w:afterLines="40" w:after="96"/>
              <w:rPr>
                <w:rFonts w:cs="Arial"/>
              </w:rPr>
            </w:pPr>
            <w:r>
              <w:rPr>
                <w:rFonts w:eastAsiaTheme="minorEastAsia"/>
                <w:noProof/>
              </w:rPr>
              <w:t>RRC specification does not capture the corre</w:t>
            </w:r>
            <w:r w:rsidR="005D0D9A">
              <w:rPr>
                <w:rFonts w:eastAsiaTheme="minorEastAsia"/>
                <w:noProof/>
              </w:rPr>
              <w:t>c</w:t>
            </w:r>
            <w:r>
              <w:rPr>
                <w:rFonts w:eastAsiaTheme="minorEastAsia"/>
                <w:noProof/>
              </w:rPr>
              <w:t>t UE behaviour</w:t>
            </w:r>
            <w:r w:rsidR="005A5FBD">
              <w:rPr>
                <w:rFonts w:eastAsiaTheme="minorEastAsia"/>
                <w:noProof/>
              </w:rPr>
              <w:t xml:space="preserve"> for the inter-RAT SHR and SPR</w:t>
            </w:r>
            <w:r>
              <w:rPr>
                <w:rFonts w:eastAsiaTheme="minorEastAsia"/>
                <w:noProof/>
              </w:rPr>
              <w:t xml:space="preserve"> </w:t>
            </w:r>
            <w:r w:rsidR="00F45B23">
              <w:rPr>
                <w:rFonts w:eastAsiaTheme="minorEastAsia"/>
                <w:noProof/>
              </w:rPr>
              <w:t xml:space="preserve">in accordance with </w:t>
            </w:r>
            <w:r>
              <w:rPr>
                <w:rFonts w:eastAsiaTheme="minorEastAsia"/>
                <w:noProof/>
              </w:rPr>
              <w:t>the SON MDT WI</w:t>
            </w:r>
            <w:r w:rsidR="00CD488C">
              <w:rPr>
                <w:rFonts w:eastAsiaTheme="minorEastAsia"/>
                <w:noProof/>
              </w:rPr>
              <w:t xml:space="preserve"> Rel-18</w:t>
            </w:r>
            <w:r>
              <w:rPr>
                <w:rFonts w:eastAsiaTheme="minorEastAsia"/>
                <w:noProof/>
              </w:rPr>
              <w:t xml:space="preserve"> agreements</w:t>
            </w:r>
            <w:r w:rsidR="005431D4">
              <w:rPr>
                <w:rFonts w:cs="Arial"/>
              </w:rPr>
              <w:t>.</w:t>
            </w:r>
          </w:p>
          <w:p w14:paraId="1349283B" w14:textId="77777777" w:rsidR="005431D4" w:rsidRDefault="005431D4" w:rsidP="009C51CF">
            <w:pPr>
              <w:pStyle w:val="CRCoverPage"/>
              <w:spacing w:after="0"/>
              <w:ind w:left="100"/>
              <w:rPr>
                <w:noProof/>
              </w:rPr>
            </w:pPr>
          </w:p>
        </w:tc>
      </w:tr>
      <w:tr w:rsidR="005431D4" w14:paraId="1E2AA606" w14:textId="77777777" w:rsidTr="009C51CF">
        <w:tc>
          <w:tcPr>
            <w:tcW w:w="2694" w:type="dxa"/>
            <w:gridSpan w:val="2"/>
          </w:tcPr>
          <w:p w14:paraId="273D1ADD" w14:textId="77777777" w:rsidR="005431D4" w:rsidRDefault="005431D4" w:rsidP="009C51CF">
            <w:pPr>
              <w:pStyle w:val="CRCoverPage"/>
              <w:spacing w:after="0"/>
              <w:rPr>
                <w:b/>
                <w:i/>
                <w:noProof/>
                <w:sz w:val="8"/>
                <w:szCs w:val="8"/>
              </w:rPr>
            </w:pPr>
          </w:p>
        </w:tc>
        <w:tc>
          <w:tcPr>
            <w:tcW w:w="6946" w:type="dxa"/>
            <w:gridSpan w:val="9"/>
          </w:tcPr>
          <w:p w14:paraId="6E3C663A" w14:textId="77777777" w:rsidR="005431D4" w:rsidRDefault="005431D4" w:rsidP="009C51CF">
            <w:pPr>
              <w:pStyle w:val="CRCoverPage"/>
              <w:spacing w:after="0"/>
              <w:rPr>
                <w:noProof/>
                <w:sz w:val="8"/>
                <w:szCs w:val="8"/>
              </w:rPr>
            </w:pPr>
          </w:p>
        </w:tc>
      </w:tr>
      <w:tr w:rsidR="005431D4" w14:paraId="463AE76B" w14:textId="77777777" w:rsidTr="009C51CF">
        <w:tc>
          <w:tcPr>
            <w:tcW w:w="2694" w:type="dxa"/>
            <w:gridSpan w:val="2"/>
            <w:tcBorders>
              <w:top w:val="single" w:sz="4" w:space="0" w:color="auto"/>
              <w:left w:val="single" w:sz="4" w:space="0" w:color="auto"/>
            </w:tcBorders>
          </w:tcPr>
          <w:p w14:paraId="652FFDD5" w14:textId="77777777" w:rsidR="005431D4" w:rsidRDefault="005431D4" w:rsidP="009C51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29C36B" w14:textId="3718DF88" w:rsidR="005431D4" w:rsidRDefault="006530D4" w:rsidP="009C51CF">
            <w:pPr>
              <w:pStyle w:val="CRCoverPage"/>
              <w:spacing w:after="0"/>
              <w:ind w:left="100"/>
              <w:rPr>
                <w:noProof/>
              </w:rPr>
            </w:pPr>
            <w:r>
              <w:rPr>
                <w:noProof/>
              </w:rPr>
              <w:t>5.4.3.4, 5.7.10</w:t>
            </w:r>
            <w:r w:rsidR="00963425">
              <w:rPr>
                <w:noProof/>
              </w:rPr>
              <w:t>.6</w:t>
            </w:r>
            <w:r>
              <w:rPr>
                <w:noProof/>
              </w:rPr>
              <w:t>, 5.7.10.</w:t>
            </w:r>
            <w:r w:rsidR="00963425">
              <w:rPr>
                <w:noProof/>
              </w:rPr>
              <w:t>7</w:t>
            </w:r>
          </w:p>
        </w:tc>
      </w:tr>
      <w:tr w:rsidR="005431D4" w14:paraId="798891BB" w14:textId="77777777" w:rsidTr="009C51CF">
        <w:tc>
          <w:tcPr>
            <w:tcW w:w="2694" w:type="dxa"/>
            <w:gridSpan w:val="2"/>
            <w:tcBorders>
              <w:left w:val="single" w:sz="4" w:space="0" w:color="auto"/>
            </w:tcBorders>
          </w:tcPr>
          <w:p w14:paraId="5CCCBDF9" w14:textId="77777777" w:rsidR="005431D4" w:rsidRDefault="005431D4" w:rsidP="009C51CF">
            <w:pPr>
              <w:pStyle w:val="CRCoverPage"/>
              <w:spacing w:after="0"/>
              <w:rPr>
                <w:b/>
                <w:i/>
                <w:noProof/>
                <w:sz w:val="8"/>
                <w:szCs w:val="8"/>
              </w:rPr>
            </w:pPr>
          </w:p>
        </w:tc>
        <w:tc>
          <w:tcPr>
            <w:tcW w:w="6946" w:type="dxa"/>
            <w:gridSpan w:val="9"/>
            <w:tcBorders>
              <w:right w:val="single" w:sz="4" w:space="0" w:color="auto"/>
            </w:tcBorders>
          </w:tcPr>
          <w:p w14:paraId="35A0EBF3" w14:textId="77777777" w:rsidR="005431D4" w:rsidRDefault="005431D4" w:rsidP="009C51CF">
            <w:pPr>
              <w:pStyle w:val="CRCoverPage"/>
              <w:spacing w:after="0"/>
              <w:rPr>
                <w:noProof/>
                <w:sz w:val="8"/>
                <w:szCs w:val="8"/>
              </w:rPr>
            </w:pPr>
          </w:p>
        </w:tc>
      </w:tr>
      <w:tr w:rsidR="005431D4" w14:paraId="1449B503" w14:textId="77777777" w:rsidTr="009C51CF">
        <w:tc>
          <w:tcPr>
            <w:tcW w:w="2694" w:type="dxa"/>
            <w:gridSpan w:val="2"/>
            <w:tcBorders>
              <w:left w:val="single" w:sz="4" w:space="0" w:color="auto"/>
            </w:tcBorders>
          </w:tcPr>
          <w:p w14:paraId="074BA594" w14:textId="77777777" w:rsidR="005431D4" w:rsidRDefault="005431D4" w:rsidP="009C51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BCEF1" w14:textId="77777777" w:rsidR="005431D4" w:rsidRDefault="005431D4" w:rsidP="009C51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EEBE3" w14:textId="77777777" w:rsidR="005431D4" w:rsidRDefault="005431D4" w:rsidP="009C51CF">
            <w:pPr>
              <w:pStyle w:val="CRCoverPage"/>
              <w:spacing w:after="0"/>
              <w:jc w:val="center"/>
              <w:rPr>
                <w:b/>
                <w:caps/>
                <w:noProof/>
              </w:rPr>
            </w:pPr>
            <w:r>
              <w:rPr>
                <w:b/>
                <w:caps/>
                <w:noProof/>
              </w:rPr>
              <w:t>N</w:t>
            </w:r>
          </w:p>
        </w:tc>
        <w:tc>
          <w:tcPr>
            <w:tcW w:w="2977" w:type="dxa"/>
            <w:gridSpan w:val="4"/>
          </w:tcPr>
          <w:p w14:paraId="700C3283" w14:textId="77777777" w:rsidR="005431D4" w:rsidRDefault="005431D4" w:rsidP="009C51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FABDA2" w14:textId="77777777" w:rsidR="005431D4" w:rsidRDefault="005431D4" w:rsidP="009C51CF">
            <w:pPr>
              <w:pStyle w:val="CRCoverPage"/>
              <w:spacing w:after="0"/>
              <w:ind w:left="99"/>
              <w:rPr>
                <w:noProof/>
              </w:rPr>
            </w:pPr>
          </w:p>
        </w:tc>
      </w:tr>
      <w:tr w:rsidR="005431D4" w14:paraId="3D7D5FE7" w14:textId="77777777" w:rsidTr="009C51CF">
        <w:tc>
          <w:tcPr>
            <w:tcW w:w="2694" w:type="dxa"/>
            <w:gridSpan w:val="2"/>
            <w:tcBorders>
              <w:left w:val="single" w:sz="4" w:space="0" w:color="auto"/>
            </w:tcBorders>
          </w:tcPr>
          <w:p w14:paraId="6AB200AA" w14:textId="77777777" w:rsidR="005431D4" w:rsidRDefault="005431D4" w:rsidP="009C51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06C06" w14:textId="77777777" w:rsidR="005431D4" w:rsidRDefault="005431D4" w:rsidP="009C51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CFC18" w14:textId="77777777" w:rsidR="005431D4" w:rsidRDefault="005431D4" w:rsidP="009C51CF">
            <w:pPr>
              <w:pStyle w:val="CRCoverPage"/>
              <w:spacing w:after="0"/>
              <w:jc w:val="center"/>
              <w:rPr>
                <w:b/>
                <w:caps/>
                <w:noProof/>
              </w:rPr>
            </w:pPr>
            <w:r>
              <w:rPr>
                <w:b/>
                <w:caps/>
                <w:noProof/>
              </w:rPr>
              <w:t>X</w:t>
            </w:r>
          </w:p>
        </w:tc>
        <w:tc>
          <w:tcPr>
            <w:tcW w:w="2977" w:type="dxa"/>
            <w:gridSpan w:val="4"/>
          </w:tcPr>
          <w:p w14:paraId="61EFFD5B" w14:textId="77777777" w:rsidR="005431D4" w:rsidRDefault="005431D4" w:rsidP="009C51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D787B1" w14:textId="77777777" w:rsidR="005431D4" w:rsidRDefault="005431D4" w:rsidP="009C51CF">
            <w:pPr>
              <w:pStyle w:val="CRCoverPage"/>
              <w:spacing w:after="0"/>
              <w:ind w:left="99"/>
              <w:rPr>
                <w:noProof/>
              </w:rPr>
            </w:pPr>
            <w:r>
              <w:rPr>
                <w:noProof/>
              </w:rPr>
              <w:t xml:space="preserve">TS/TR ... CR ... </w:t>
            </w:r>
          </w:p>
        </w:tc>
      </w:tr>
      <w:tr w:rsidR="005431D4" w14:paraId="4FAB2798" w14:textId="77777777" w:rsidTr="009C51CF">
        <w:tc>
          <w:tcPr>
            <w:tcW w:w="2694" w:type="dxa"/>
            <w:gridSpan w:val="2"/>
            <w:tcBorders>
              <w:left w:val="single" w:sz="4" w:space="0" w:color="auto"/>
            </w:tcBorders>
          </w:tcPr>
          <w:p w14:paraId="0DD4E927" w14:textId="77777777" w:rsidR="005431D4" w:rsidRDefault="005431D4" w:rsidP="009C51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01348A" w14:textId="77777777" w:rsidR="005431D4" w:rsidRDefault="005431D4" w:rsidP="009C51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974E4" w14:textId="77777777" w:rsidR="005431D4" w:rsidRDefault="005431D4" w:rsidP="009C51CF">
            <w:pPr>
              <w:pStyle w:val="CRCoverPage"/>
              <w:spacing w:after="0"/>
              <w:jc w:val="center"/>
              <w:rPr>
                <w:b/>
                <w:caps/>
                <w:noProof/>
              </w:rPr>
            </w:pPr>
            <w:r>
              <w:rPr>
                <w:b/>
                <w:caps/>
                <w:noProof/>
              </w:rPr>
              <w:t>X</w:t>
            </w:r>
          </w:p>
        </w:tc>
        <w:tc>
          <w:tcPr>
            <w:tcW w:w="2977" w:type="dxa"/>
            <w:gridSpan w:val="4"/>
          </w:tcPr>
          <w:p w14:paraId="3E1611BD" w14:textId="77777777" w:rsidR="005431D4" w:rsidRDefault="005431D4" w:rsidP="009C51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3615D" w14:textId="77777777" w:rsidR="005431D4" w:rsidRDefault="005431D4" w:rsidP="009C51CF">
            <w:pPr>
              <w:pStyle w:val="CRCoverPage"/>
              <w:spacing w:after="0"/>
              <w:ind w:left="99"/>
              <w:rPr>
                <w:noProof/>
              </w:rPr>
            </w:pPr>
            <w:r>
              <w:rPr>
                <w:noProof/>
              </w:rPr>
              <w:t xml:space="preserve">TS/TR ... CR ... </w:t>
            </w:r>
          </w:p>
        </w:tc>
      </w:tr>
      <w:tr w:rsidR="005431D4" w14:paraId="34B1D525" w14:textId="77777777" w:rsidTr="009C51CF">
        <w:tc>
          <w:tcPr>
            <w:tcW w:w="2694" w:type="dxa"/>
            <w:gridSpan w:val="2"/>
            <w:tcBorders>
              <w:left w:val="single" w:sz="4" w:space="0" w:color="auto"/>
            </w:tcBorders>
          </w:tcPr>
          <w:p w14:paraId="741AC0F7" w14:textId="77777777" w:rsidR="005431D4" w:rsidRDefault="005431D4" w:rsidP="009C51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9C043" w14:textId="77777777" w:rsidR="005431D4" w:rsidRDefault="005431D4" w:rsidP="009C51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19FFC" w14:textId="77777777" w:rsidR="005431D4" w:rsidRDefault="005431D4" w:rsidP="009C51CF">
            <w:pPr>
              <w:pStyle w:val="CRCoverPage"/>
              <w:spacing w:after="0"/>
              <w:jc w:val="center"/>
              <w:rPr>
                <w:b/>
                <w:caps/>
                <w:noProof/>
              </w:rPr>
            </w:pPr>
            <w:r>
              <w:rPr>
                <w:b/>
                <w:caps/>
                <w:noProof/>
              </w:rPr>
              <w:t>X</w:t>
            </w:r>
          </w:p>
        </w:tc>
        <w:tc>
          <w:tcPr>
            <w:tcW w:w="2977" w:type="dxa"/>
            <w:gridSpan w:val="4"/>
          </w:tcPr>
          <w:p w14:paraId="066351A1" w14:textId="77777777" w:rsidR="005431D4" w:rsidRDefault="005431D4" w:rsidP="009C51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3F411E" w14:textId="77777777" w:rsidR="005431D4" w:rsidRDefault="005431D4" w:rsidP="009C51CF">
            <w:pPr>
              <w:pStyle w:val="CRCoverPage"/>
              <w:spacing w:after="0"/>
              <w:ind w:left="99"/>
              <w:rPr>
                <w:noProof/>
              </w:rPr>
            </w:pPr>
            <w:r>
              <w:rPr>
                <w:noProof/>
              </w:rPr>
              <w:t xml:space="preserve">TS/TR ... CR ... </w:t>
            </w:r>
          </w:p>
        </w:tc>
      </w:tr>
      <w:tr w:rsidR="005431D4" w14:paraId="31BD6817" w14:textId="77777777" w:rsidTr="009C51CF">
        <w:tc>
          <w:tcPr>
            <w:tcW w:w="2694" w:type="dxa"/>
            <w:gridSpan w:val="2"/>
            <w:tcBorders>
              <w:left w:val="single" w:sz="4" w:space="0" w:color="auto"/>
            </w:tcBorders>
          </w:tcPr>
          <w:p w14:paraId="254ABD97" w14:textId="77777777" w:rsidR="005431D4" w:rsidRDefault="005431D4" w:rsidP="009C51CF">
            <w:pPr>
              <w:pStyle w:val="CRCoverPage"/>
              <w:spacing w:after="0"/>
              <w:rPr>
                <w:b/>
                <w:i/>
                <w:noProof/>
              </w:rPr>
            </w:pPr>
          </w:p>
        </w:tc>
        <w:tc>
          <w:tcPr>
            <w:tcW w:w="6946" w:type="dxa"/>
            <w:gridSpan w:val="9"/>
            <w:tcBorders>
              <w:right w:val="single" w:sz="4" w:space="0" w:color="auto"/>
            </w:tcBorders>
          </w:tcPr>
          <w:p w14:paraId="3F5818D5" w14:textId="77777777" w:rsidR="005431D4" w:rsidRDefault="005431D4" w:rsidP="009C51CF">
            <w:pPr>
              <w:pStyle w:val="CRCoverPage"/>
              <w:spacing w:after="0"/>
              <w:rPr>
                <w:noProof/>
              </w:rPr>
            </w:pPr>
          </w:p>
        </w:tc>
      </w:tr>
      <w:tr w:rsidR="005431D4" w14:paraId="0BCC1484" w14:textId="77777777" w:rsidTr="009C51CF">
        <w:tc>
          <w:tcPr>
            <w:tcW w:w="2694" w:type="dxa"/>
            <w:gridSpan w:val="2"/>
            <w:tcBorders>
              <w:left w:val="single" w:sz="4" w:space="0" w:color="auto"/>
              <w:bottom w:val="single" w:sz="4" w:space="0" w:color="auto"/>
            </w:tcBorders>
          </w:tcPr>
          <w:p w14:paraId="4A4F037C" w14:textId="77777777" w:rsidR="005431D4" w:rsidRDefault="005431D4" w:rsidP="009C51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4590AD" w14:textId="77777777" w:rsidR="005431D4" w:rsidRDefault="005431D4" w:rsidP="009C51CF">
            <w:pPr>
              <w:pStyle w:val="CRCoverPage"/>
              <w:spacing w:after="0"/>
              <w:ind w:left="100"/>
              <w:rPr>
                <w:noProof/>
              </w:rPr>
            </w:pPr>
          </w:p>
        </w:tc>
      </w:tr>
      <w:tr w:rsidR="005431D4" w:rsidRPr="008863B9" w14:paraId="164E1729" w14:textId="77777777" w:rsidTr="009C51CF">
        <w:tc>
          <w:tcPr>
            <w:tcW w:w="2694" w:type="dxa"/>
            <w:gridSpan w:val="2"/>
            <w:tcBorders>
              <w:top w:val="single" w:sz="4" w:space="0" w:color="auto"/>
              <w:bottom w:val="single" w:sz="4" w:space="0" w:color="auto"/>
            </w:tcBorders>
          </w:tcPr>
          <w:p w14:paraId="2F3BD35C" w14:textId="77777777" w:rsidR="005431D4" w:rsidRPr="008863B9" w:rsidRDefault="005431D4" w:rsidP="009C51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84E3C" w14:textId="77777777" w:rsidR="005431D4" w:rsidRPr="008863B9" w:rsidRDefault="005431D4" w:rsidP="009C51CF">
            <w:pPr>
              <w:pStyle w:val="CRCoverPage"/>
              <w:spacing w:after="0"/>
              <w:ind w:left="100"/>
              <w:rPr>
                <w:noProof/>
                <w:sz w:val="8"/>
                <w:szCs w:val="8"/>
              </w:rPr>
            </w:pPr>
          </w:p>
        </w:tc>
      </w:tr>
      <w:tr w:rsidR="005431D4" w14:paraId="3D467AF4" w14:textId="77777777" w:rsidTr="009C51CF">
        <w:tc>
          <w:tcPr>
            <w:tcW w:w="2694" w:type="dxa"/>
            <w:gridSpan w:val="2"/>
            <w:tcBorders>
              <w:top w:val="single" w:sz="4" w:space="0" w:color="auto"/>
              <w:left w:val="single" w:sz="4" w:space="0" w:color="auto"/>
              <w:bottom w:val="single" w:sz="4" w:space="0" w:color="auto"/>
            </w:tcBorders>
          </w:tcPr>
          <w:p w14:paraId="4CDB3EAF" w14:textId="77777777" w:rsidR="005431D4" w:rsidRDefault="005431D4" w:rsidP="009C51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00A1A9" w14:textId="77777777" w:rsidR="005431D4" w:rsidRDefault="005431D4" w:rsidP="009C51CF">
            <w:pPr>
              <w:pStyle w:val="CRCoverPage"/>
              <w:spacing w:after="0"/>
              <w:ind w:left="100"/>
              <w:rPr>
                <w:noProof/>
              </w:rPr>
            </w:pPr>
          </w:p>
        </w:tc>
      </w:tr>
    </w:tbl>
    <w:p w14:paraId="53E7C313" w14:textId="77777777" w:rsidR="005431D4" w:rsidRPr="00925E91" w:rsidRDefault="005431D4" w:rsidP="005431D4">
      <w:pPr>
        <w:widowControl w:val="0"/>
        <w:tabs>
          <w:tab w:val="left" w:pos="1701"/>
          <w:tab w:val="right" w:pos="9923"/>
        </w:tabs>
        <w:spacing w:before="120" w:after="0"/>
        <w:rPr>
          <w:rFonts w:ascii="Arial" w:eastAsia="MS Mincho" w:hAnsi="Arial" w:cs="Arial"/>
          <w:b/>
          <w:sz w:val="24"/>
          <w:szCs w:val="24"/>
          <w:lang w:eastAsia="en-GB"/>
        </w:rPr>
      </w:pPr>
    </w:p>
    <w:bookmarkEnd w:id="1"/>
    <w:bookmarkEnd w:id="2"/>
    <w:bookmarkEnd w:id="3"/>
    <w:bookmarkEnd w:id="4"/>
    <w:bookmarkEnd w:id="5"/>
    <w:bookmarkEnd w:id="6"/>
    <w:bookmarkEnd w:id="7"/>
    <w:bookmarkEnd w:id="8"/>
    <w:bookmarkEnd w:id="9"/>
    <w:bookmarkEnd w:id="10"/>
    <w:bookmarkEnd w:id="11"/>
    <w:bookmarkEnd w:id="12"/>
    <w:bookmarkEnd w:id="13"/>
    <w:bookmarkEnd w:id="14"/>
    <w:p w14:paraId="6098C721" w14:textId="568E5169" w:rsidR="007B7E18" w:rsidRPr="00772CB3" w:rsidRDefault="007B7E18" w:rsidP="007B7E1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Solution for RIL [E01</w:t>
      </w:r>
      <w:r w:rsidR="00A858BA">
        <w:rPr>
          <w:i/>
          <w:iCs/>
        </w:rPr>
        <w:t>2</w:t>
      </w:r>
      <w:r>
        <w:rPr>
          <w:i/>
          <w:iCs/>
        </w:rPr>
        <w:t>]</w:t>
      </w:r>
    </w:p>
    <w:p w14:paraId="17F79B24" w14:textId="110763A9" w:rsidR="003775B8" w:rsidRDefault="003775B8" w:rsidP="00801F5F"/>
    <w:p w14:paraId="4E515E0D" w14:textId="77777777" w:rsidR="003775B8" w:rsidRDefault="003775B8" w:rsidP="003775B8">
      <w:pPr>
        <w:pStyle w:val="Heading4"/>
      </w:pPr>
      <w:bookmarkStart w:id="15" w:name="_Toc156129845"/>
      <w:bookmarkStart w:id="16" w:name="_Toc60776863"/>
      <w:r>
        <w:t>5.4.3.4</w:t>
      </w:r>
      <w:r>
        <w:tab/>
        <w:t>Successful completion of the mobility from NR</w:t>
      </w:r>
      <w:bookmarkEnd w:id="15"/>
      <w:bookmarkEnd w:id="16"/>
    </w:p>
    <w:p w14:paraId="2292073E" w14:textId="77777777" w:rsidR="003775B8" w:rsidRDefault="003775B8" w:rsidP="003775B8">
      <w:r>
        <w:t>Upon successfully completing the handover, at the source side the UE shall:</w:t>
      </w:r>
    </w:p>
    <w:p w14:paraId="572CAC4A" w14:textId="77777777" w:rsidR="003775B8" w:rsidRDefault="003775B8" w:rsidP="003775B8">
      <w:pPr>
        <w:pStyle w:val="B1"/>
      </w:pPr>
      <w:r>
        <w:t>1&gt;</w:t>
      </w:r>
      <w:r>
        <w:tab/>
        <w:t>reset MAC;</w:t>
      </w:r>
    </w:p>
    <w:p w14:paraId="67DA79C2" w14:textId="77777777" w:rsidR="003775B8" w:rsidRDefault="003775B8" w:rsidP="003775B8">
      <w:pPr>
        <w:pStyle w:val="B1"/>
      </w:pPr>
      <w:r>
        <w:t>1&gt;</w:t>
      </w:r>
      <w:r>
        <w:tab/>
        <w:t>stop all timers that are running except T325, T330 and T400;</w:t>
      </w:r>
    </w:p>
    <w:p w14:paraId="437DF060" w14:textId="77777777" w:rsidR="003775B8" w:rsidRDefault="003775B8" w:rsidP="003775B8">
      <w:pPr>
        <w:pStyle w:val="B1"/>
      </w:pPr>
      <w:r>
        <w:t>1&gt;</w:t>
      </w:r>
      <w:r>
        <w:tab/>
        <w:t xml:space="preserve">release </w:t>
      </w:r>
      <w:r>
        <w:rPr>
          <w:i/>
        </w:rPr>
        <w:t>ran-NotificationAreaInfo</w:t>
      </w:r>
      <w:r>
        <w:t>, if stored;</w:t>
      </w:r>
    </w:p>
    <w:p w14:paraId="517B781A" w14:textId="77777777" w:rsidR="003775B8" w:rsidRDefault="003775B8" w:rsidP="003775B8">
      <w:pPr>
        <w:pStyle w:val="B1"/>
      </w:pPr>
      <w:r>
        <w:t>1&gt;</w:t>
      </w:r>
      <w:r>
        <w:tab/>
        <w:t>release the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stored;</w:t>
      </w:r>
    </w:p>
    <w:p w14:paraId="08BB6680" w14:textId="77777777" w:rsidR="003775B8" w:rsidRDefault="003775B8" w:rsidP="003775B8">
      <w:pPr>
        <w:pStyle w:val="B1"/>
      </w:pPr>
      <w:r>
        <w:t>1&gt;</w:t>
      </w:r>
      <w:r>
        <w:tab/>
        <w:t>release all radio resources, including release of the RLC entity and the MAC configuration;</w:t>
      </w:r>
    </w:p>
    <w:p w14:paraId="1857E2F1" w14:textId="77777777" w:rsidR="003775B8" w:rsidRDefault="003775B8" w:rsidP="003775B8">
      <w:pPr>
        <w:pStyle w:val="B1"/>
      </w:pPr>
      <w:r>
        <w:t>1&gt;</w:t>
      </w:r>
      <w:r>
        <w:tab/>
        <w:t>release the associated PDCP entity and SDAP entity for all established RBs;</w:t>
      </w:r>
    </w:p>
    <w:p w14:paraId="7EA9F1FE" w14:textId="77777777" w:rsidR="003775B8" w:rsidRDefault="003775B8" w:rsidP="003775B8">
      <w:pPr>
        <w:pStyle w:val="NO"/>
      </w:pPr>
      <w:r>
        <w:t>NOTE :</w:t>
      </w:r>
      <w:r>
        <w:tab/>
        <w:t xml:space="preserve">PDCP and SDAP configured by the source RAT prior to the handover that are reconfigured and re-used by target RAT when delta signalling (i.e., during inter-RAT intra-system handover when </w:t>
      </w:r>
      <w:r>
        <w:rPr>
          <w:i/>
        </w:rPr>
        <w:t>fullConfig</w:t>
      </w:r>
      <w:r>
        <w:t xml:space="preserve"> is not present) is used, are not released as part of this procedure.</w:t>
      </w:r>
    </w:p>
    <w:p w14:paraId="58B59130" w14:textId="2FB99D06" w:rsidR="003775B8" w:rsidRDefault="003775B8" w:rsidP="003775B8">
      <w:pPr>
        <w:pStyle w:val="B1"/>
      </w:pPr>
      <w:r>
        <w:t>1&gt;</w:t>
      </w:r>
      <w:r>
        <w:tab/>
        <w:t xml:space="preserve">if the UE was configured with </w:t>
      </w:r>
      <w:r>
        <w:rPr>
          <w:i/>
          <w:iCs/>
        </w:rPr>
        <w:t>successHO-Config</w:t>
      </w:r>
      <w:r>
        <w:t xml:space="preserve"> when connected to the source PCell and</w:t>
      </w:r>
      <w:r>
        <w:rPr>
          <w:rFonts w:eastAsia="DengXian"/>
        </w:rPr>
        <w:t xml:space="preserve"> the </w:t>
      </w:r>
      <w:r>
        <w:rPr>
          <w:rFonts w:eastAsia="DengXian"/>
          <w:i/>
        </w:rPr>
        <w:t>targetRAT-Type</w:t>
      </w:r>
      <w:r>
        <w:rPr>
          <w:rFonts w:eastAsia="DengXian"/>
        </w:rPr>
        <w:t xml:space="preserve"> is set to </w:t>
      </w:r>
      <w:r>
        <w:rPr>
          <w:rFonts w:eastAsia="DengXian"/>
          <w:i/>
        </w:rPr>
        <w:t>eutra</w:t>
      </w:r>
      <w:ins w:id="17" w:author="Ericsson (Ali)" w:date="2024-02-11T18:19:00Z">
        <w:r w:rsidR="00ED3589">
          <w:t>; and</w:t>
        </w:r>
      </w:ins>
      <w:del w:id="18" w:author="Ericsson (Ali)" w:date="2024-02-11T18:19:00Z">
        <w:r w:rsidDel="00ED3589">
          <w:delText>:</w:delText>
        </w:r>
      </w:del>
    </w:p>
    <w:p w14:paraId="72B64BD2" w14:textId="00CA0FC2" w:rsidR="00ED3589" w:rsidRDefault="00ED3589" w:rsidP="00ED3589">
      <w:pPr>
        <w:pStyle w:val="B1"/>
        <w:rPr>
          <w:ins w:id="19" w:author="Ericsson (Ali)" w:date="2024-02-11T18:19:00Z"/>
        </w:rPr>
      </w:pPr>
      <w:ins w:id="20" w:author="Ericsson (Ali)" w:date="2024-02-11T18:19:00Z">
        <w:r>
          <w:t>1&gt;</w:t>
        </w:r>
        <w:r>
          <w:tab/>
          <w:t xml:space="preserve">if T316 was not running at the time of receiving the </w:t>
        </w:r>
        <w:r w:rsidRPr="009B0D3F">
          <w:rPr>
            <w:i/>
            <w:iCs/>
          </w:rPr>
          <w:t>MobilityFromNRCommand</w:t>
        </w:r>
        <w:r>
          <w:t>:</w:t>
        </w:r>
      </w:ins>
    </w:p>
    <w:p w14:paraId="488FB847" w14:textId="77777777" w:rsidR="003775B8" w:rsidRDefault="003775B8" w:rsidP="003775B8">
      <w:pPr>
        <w:pStyle w:val="B2"/>
      </w:pPr>
      <w:r>
        <w:t>2&gt;</w:t>
      </w:r>
      <w:r>
        <w:tab/>
        <w:t xml:space="preserve">perform </w:t>
      </w:r>
      <w:del w:id="21" w:author="Ericsson (Ali)" w:date="2024-02-11T18:19:00Z">
        <w:r w:rsidDel="008C6B58">
          <w:delText xml:space="preserve"> </w:delText>
        </w:r>
      </w:del>
      <w:r>
        <w:t>the actions for the successful handover report determination as specified in clause 5.7.10.6.</w:t>
      </w:r>
    </w:p>
    <w:p w14:paraId="4C9D4D77" w14:textId="77777777" w:rsidR="003775B8" w:rsidRDefault="003775B8" w:rsidP="003775B8">
      <w:pPr>
        <w:pStyle w:val="B1"/>
        <w:rPr>
          <w:rFonts w:eastAsia="DengXian"/>
        </w:rPr>
      </w:pPr>
      <w:r>
        <w:rPr>
          <w:rFonts w:eastAsia="DengXian"/>
        </w:rPr>
        <w:t>1&gt;</w:t>
      </w:r>
      <w:r>
        <w:rPr>
          <w:rFonts w:eastAsia="DengXian"/>
        </w:rPr>
        <w:tab/>
        <w:t xml:space="preserve">if the </w:t>
      </w:r>
      <w:r>
        <w:rPr>
          <w:rFonts w:eastAsia="DengXian"/>
          <w:i/>
        </w:rPr>
        <w:t>targetRAT-Type</w:t>
      </w:r>
      <w:r>
        <w:rPr>
          <w:rFonts w:eastAsia="DengXian"/>
        </w:rPr>
        <w:t xml:space="preserve"> is set to </w:t>
      </w:r>
      <w:r>
        <w:rPr>
          <w:rFonts w:eastAsia="DengXian"/>
          <w:i/>
        </w:rPr>
        <w:t>eutra</w:t>
      </w:r>
      <w:r>
        <w:rPr>
          <w:rFonts w:eastAsia="DengXian"/>
        </w:rPr>
        <w:t xml:space="preserve"> and the </w:t>
      </w:r>
      <w:r>
        <w:rPr>
          <w:rFonts w:eastAsia="DengXian"/>
          <w:i/>
        </w:rPr>
        <w:t>nas-SecurityParamFromNR</w:t>
      </w:r>
      <w:r>
        <w:t xml:space="preserve"> is included</w:t>
      </w:r>
      <w:r>
        <w:rPr>
          <w:rFonts w:eastAsia="DengXian"/>
        </w:rPr>
        <w:t>: or</w:t>
      </w:r>
    </w:p>
    <w:p w14:paraId="49B1A79F" w14:textId="77777777" w:rsidR="003775B8" w:rsidRDefault="003775B8" w:rsidP="003775B8">
      <w:pPr>
        <w:pStyle w:val="B1"/>
      </w:pPr>
      <w:r>
        <w:rPr>
          <w:rFonts w:eastAsia="DengXian"/>
        </w:rPr>
        <w:t>1&gt;</w:t>
      </w:r>
      <w:r>
        <w:rPr>
          <w:rFonts w:eastAsia="DengXian"/>
        </w:rPr>
        <w:tab/>
        <w:t xml:space="preserve">if the </w:t>
      </w:r>
      <w:r>
        <w:rPr>
          <w:rFonts w:eastAsia="DengXian"/>
          <w:i/>
        </w:rPr>
        <w:t>targetRAT-Type</w:t>
      </w:r>
      <w:r>
        <w:rPr>
          <w:rFonts w:eastAsia="DengXian"/>
        </w:rPr>
        <w:t xml:space="preserve"> is set to </w:t>
      </w:r>
      <w:r>
        <w:rPr>
          <w:rFonts w:eastAsia="DengXian"/>
          <w:i/>
        </w:rPr>
        <w:t>utra-fdd</w:t>
      </w:r>
      <w:r>
        <w:rPr>
          <w:rFonts w:eastAsia="DengXian"/>
        </w:rPr>
        <w:t>:</w:t>
      </w:r>
    </w:p>
    <w:p w14:paraId="3F784CFD" w14:textId="2481BD81" w:rsidR="003775B8" w:rsidRDefault="003775B8" w:rsidP="003775B8">
      <w:pPr>
        <w:pStyle w:val="B2"/>
      </w:pPr>
      <w:r>
        <w:t>2&gt;</w:t>
      </w:r>
      <w:r>
        <w:tab/>
        <w:t>indicate the release of the RRC connection to upper layers together with the release cause 'other'.</w:t>
      </w:r>
    </w:p>
    <w:p w14:paraId="7053A2F9" w14:textId="53A00E30" w:rsidR="004E71E4" w:rsidRDefault="004E71E4" w:rsidP="003775B8">
      <w:pPr>
        <w:pStyle w:val="B2"/>
      </w:pPr>
    </w:p>
    <w:p w14:paraId="77A836F7" w14:textId="6D5364D7" w:rsidR="00BF28FE" w:rsidRPr="00772CB3" w:rsidRDefault="00BF28FE" w:rsidP="00BF28F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Solution for RIL [E017]</w:t>
      </w:r>
    </w:p>
    <w:p w14:paraId="3E4D1849" w14:textId="16AFC276" w:rsidR="004E71E4" w:rsidRDefault="004E71E4" w:rsidP="003775B8">
      <w:pPr>
        <w:pStyle w:val="B2"/>
      </w:pPr>
    </w:p>
    <w:p w14:paraId="3FB2F85C" w14:textId="77777777" w:rsidR="004E71E4" w:rsidRDefault="004E71E4" w:rsidP="004E71E4">
      <w:pPr>
        <w:pStyle w:val="Heading4"/>
      </w:pPr>
      <w:bookmarkStart w:id="22" w:name="_Toc156130011"/>
      <w:r>
        <w:t>5.7.10.7</w:t>
      </w:r>
      <w:r>
        <w:tab/>
        <w:t>Actions for the successful PSCell change or addition report determination</w:t>
      </w:r>
      <w:bookmarkEnd w:id="22"/>
    </w:p>
    <w:p w14:paraId="4FEEC7C6" w14:textId="77777777" w:rsidR="004E71E4" w:rsidRDefault="004E71E4" w:rsidP="004E71E4">
      <w:r>
        <w:t>The UE shall for the PSCell:</w:t>
      </w:r>
    </w:p>
    <w:p w14:paraId="1672D56B" w14:textId="77777777" w:rsidR="004E71E4" w:rsidRDefault="004E71E4" w:rsidP="004E71E4">
      <w:pPr>
        <w:pStyle w:val="B1"/>
      </w:pPr>
      <w:r>
        <w:t>1&gt;</w:t>
      </w:r>
      <w:r>
        <w:tab/>
        <w:t xml:space="preserve">if the ratio between the value of the elapsed time of the timer T304 and the configured value of the timer T304, included in the last applied </w:t>
      </w:r>
      <w:r>
        <w:rPr>
          <w:i/>
          <w:iCs/>
        </w:rPr>
        <w:t>RRCReconfiguration</w:t>
      </w:r>
      <w:r>
        <w:t xml:space="preserve"> message for the SCG including the </w:t>
      </w:r>
      <w:r>
        <w:rPr>
          <w:i/>
          <w:iCs/>
        </w:rPr>
        <w:t>reconfigurationWithSync</w:t>
      </w:r>
      <w:r>
        <w:t xml:space="preserve">, is greater than </w:t>
      </w:r>
      <w:r>
        <w:rPr>
          <w:i/>
          <w:iCs/>
        </w:rPr>
        <w:t>thresholdPercentageT304-SCG</w:t>
      </w:r>
      <w:r>
        <w:t xml:space="preserve"> if included in the </w:t>
      </w:r>
      <w:r>
        <w:rPr>
          <w:i/>
          <w:iCs/>
        </w:rPr>
        <w:t>successPSCell-Config</w:t>
      </w:r>
      <w:r>
        <w:t xml:space="preserve"> received before executing the last reconfiguration with sync for the SCG; or</w:t>
      </w:r>
    </w:p>
    <w:p w14:paraId="4E721F38" w14:textId="77777777" w:rsidR="004E71E4" w:rsidRDefault="004E71E4" w:rsidP="004E71E4">
      <w:pPr>
        <w:pStyle w:val="B1"/>
      </w:pPr>
      <w:r>
        <w:t>1&gt;</w:t>
      </w:r>
      <w:r>
        <w:tab/>
        <w:t xml:space="preserve">if </w:t>
      </w:r>
      <w:r>
        <w:rPr>
          <w:i/>
          <w:iCs/>
        </w:rPr>
        <w:t>sn-InitiatedPSCellChange</w:t>
      </w:r>
      <w:r>
        <w:t xml:space="preserve">  is configured in the </w:t>
      </w:r>
      <w:r>
        <w:rPr>
          <w:i/>
          <w:iCs/>
        </w:rPr>
        <w:t>RRCReconfiguration</w:t>
      </w:r>
      <w:r>
        <w:t xml:space="preserve"> including the last applied </w:t>
      </w:r>
      <w:r>
        <w:rPr>
          <w:i/>
          <w:iCs/>
        </w:rPr>
        <w:t>RRCReconfiguration</w:t>
      </w:r>
      <w:r>
        <w:t xml:space="preserve"> with </w:t>
      </w:r>
      <w:r>
        <w:rPr>
          <w:i/>
          <w:iCs/>
        </w:rPr>
        <w:t>reconfigurationWithSync</w:t>
      </w:r>
      <w:r>
        <w:t xml:space="preserve"> for the SCG and if the ratio between the value of the elapsed time of the timer T310 and the configured value of the timer T310, configured while the UE was connected to the source PSCell before executing the last reconfiguration with sync for the SCG, is greater than </w:t>
      </w:r>
      <w:r>
        <w:rPr>
          <w:i/>
          <w:iCs/>
        </w:rPr>
        <w:t>thresholdPercentageT310-SCG</w:t>
      </w:r>
      <w:r>
        <w:t xml:space="preserve"> included in the </w:t>
      </w:r>
      <w:r>
        <w:rPr>
          <w:i/>
          <w:iCs/>
        </w:rPr>
        <w:t>successPSCell-Config</w:t>
      </w:r>
      <w:r>
        <w:t xml:space="preserve"> if configured by the source PSCell before executing the last reconfiguration with sync; or</w:t>
      </w:r>
    </w:p>
    <w:p w14:paraId="0B248DC6" w14:textId="77777777" w:rsidR="004E71E4" w:rsidRDefault="004E71E4" w:rsidP="004E71E4">
      <w:pPr>
        <w:pStyle w:val="B1"/>
      </w:pPr>
      <w:r>
        <w:t>1&gt;</w:t>
      </w:r>
      <w:r>
        <w:tab/>
        <w:t xml:space="preserve">if </w:t>
      </w:r>
      <w:r>
        <w:rPr>
          <w:i/>
          <w:iCs/>
        </w:rPr>
        <w:t>sn-InitiatedPSCellChange</w:t>
      </w:r>
      <w:r>
        <w:t xml:space="preserve">  is configured in the </w:t>
      </w:r>
      <w:r>
        <w:rPr>
          <w:i/>
          <w:iCs/>
        </w:rPr>
        <w:t>RRCReconfiguration</w:t>
      </w:r>
      <w:r>
        <w:t xml:space="preserve"> including the last applied </w:t>
      </w:r>
      <w:r>
        <w:rPr>
          <w:i/>
          <w:iCs/>
        </w:rPr>
        <w:t>RRCReconfiguration</w:t>
      </w:r>
      <w:r>
        <w:t xml:space="preserve"> with</w:t>
      </w:r>
      <w:r>
        <w:rPr>
          <w:i/>
          <w:iCs/>
        </w:rPr>
        <w:t xml:space="preserve"> reconfigurationWithSync</w:t>
      </w:r>
      <w:r>
        <w:t xml:space="preserve"> for the SCG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Pr>
          <w:i/>
          <w:iCs/>
        </w:rPr>
        <w:t>thresholdPercentageT312-SCG</w:t>
      </w:r>
      <w:r>
        <w:t xml:space="preserve"> included in the s</w:t>
      </w:r>
      <w:r>
        <w:rPr>
          <w:i/>
          <w:iCs/>
        </w:rPr>
        <w:t>uccessPSCell-Config</w:t>
      </w:r>
      <w:r>
        <w:t xml:space="preserve"> if configured by the source PSCell before executing the last reconfiguration with sync:</w:t>
      </w:r>
    </w:p>
    <w:p w14:paraId="145FA406" w14:textId="77777777" w:rsidR="004E71E4" w:rsidRDefault="004E71E4" w:rsidP="004E71E4">
      <w:pPr>
        <w:pStyle w:val="B1"/>
      </w:pPr>
      <w:r>
        <w:t>1&gt;</w:t>
      </w:r>
      <w:r>
        <w:tab/>
        <w:t xml:space="preserve">if </w:t>
      </w:r>
      <w:r>
        <w:rPr>
          <w:i/>
          <w:iCs/>
        </w:rPr>
        <w:t>sn-InitiatedPSCellChange</w:t>
      </w:r>
      <w:r>
        <w:t xml:space="preserve">  is not configured in the </w:t>
      </w:r>
      <w:r>
        <w:rPr>
          <w:i/>
          <w:iCs/>
        </w:rPr>
        <w:t>RRCReconfiguration</w:t>
      </w:r>
      <w:r>
        <w:t xml:space="preserve"> including the last applied </w:t>
      </w:r>
      <w:r>
        <w:rPr>
          <w:i/>
          <w:iCs/>
        </w:rPr>
        <w:t>RRCReconfiguration</w:t>
      </w:r>
      <w:r>
        <w:t xml:space="preserve"> with </w:t>
      </w:r>
      <w:r>
        <w:rPr>
          <w:i/>
          <w:iCs/>
        </w:rPr>
        <w:t>reconfigurationWithSync</w:t>
      </w:r>
      <w:r>
        <w:t xml:space="preserve"> for the SCG and if the ratio between the value of the elapsed time of the timer T310 and the configured value of the timer T310, configured while the UE was connected to the source PSCell before executing the last reconfiguration with sync for the SCG, is greater than </w:t>
      </w:r>
      <w:r>
        <w:rPr>
          <w:i/>
          <w:iCs/>
        </w:rPr>
        <w:t>thresholdPercentageT310-SCG</w:t>
      </w:r>
      <w:r>
        <w:t xml:space="preserve"> included in the </w:t>
      </w:r>
      <w:r>
        <w:rPr>
          <w:i/>
          <w:iCs/>
        </w:rPr>
        <w:t>successPSCell-Config</w:t>
      </w:r>
      <w:r>
        <w:t xml:space="preserve"> if configured by the PCell before executing the last reconfiguration with sync; or</w:t>
      </w:r>
    </w:p>
    <w:p w14:paraId="34242B69" w14:textId="77777777" w:rsidR="004E71E4" w:rsidRDefault="004E71E4" w:rsidP="004E71E4">
      <w:pPr>
        <w:pStyle w:val="B1"/>
      </w:pPr>
      <w:r>
        <w:t>1&gt;</w:t>
      </w:r>
      <w:r>
        <w:tab/>
        <w:t xml:space="preserve">if </w:t>
      </w:r>
      <w:r>
        <w:rPr>
          <w:i/>
          <w:iCs/>
        </w:rPr>
        <w:t>sn-InitiatedPSCellChange</w:t>
      </w:r>
      <w:r>
        <w:t xml:space="preserve">  is not configured in the </w:t>
      </w:r>
      <w:r>
        <w:rPr>
          <w:i/>
          <w:iCs/>
        </w:rPr>
        <w:t>RRCReconfiguration</w:t>
      </w:r>
      <w:r>
        <w:t xml:space="preserve"> including the last applied </w:t>
      </w:r>
      <w:r>
        <w:rPr>
          <w:i/>
          <w:iCs/>
        </w:rPr>
        <w:t>RRCReconfiguration</w:t>
      </w:r>
      <w:r>
        <w:t xml:space="preserve"> with </w:t>
      </w:r>
      <w:r>
        <w:rPr>
          <w:i/>
          <w:iCs/>
        </w:rPr>
        <w:t>reconfigurationWithSync</w:t>
      </w:r>
      <w:r>
        <w:t xml:space="preserve"> for the SCG and if 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t>
      </w:r>
      <w:r>
        <w:rPr>
          <w:i/>
          <w:iCs/>
        </w:rPr>
        <w:t>thresholdPercentageT312-SCG</w:t>
      </w:r>
      <w:r>
        <w:t xml:space="preserve"> included in the s</w:t>
      </w:r>
      <w:r>
        <w:rPr>
          <w:i/>
          <w:iCs/>
        </w:rPr>
        <w:t>uccessPSCell-Config</w:t>
      </w:r>
      <w:r>
        <w:t xml:space="preserve"> if configured by the PCell before executing the last reconfiguration with sync:</w:t>
      </w:r>
    </w:p>
    <w:p w14:paraId="6AA21B95" w14:textId="77777777" w:rsidR="004E71E4" w:rsidRDefault="004E71E4" w:rsidP="004E71E4">
      <w:pPr>
        <w:pStyle w:val="B2"/>
      </w:pPr>
      <w:r>
        <w:t>2&gt;</w:t>
      </w:r>
      <w:r>
        <w:tab/>
        <w:t xml:space="preserve">clear the information included in </w:t>
      </w:r>
      <w:r>
        <w:rPr>
          <w:i/>
          <w:iCs/>
        </w:rPr>
        <w:t>VarSuccessPSCell-Report</w:t>
      </w:r>
      <w:r>
        <w:t>, if any;</w:t>
      </w:r>
    </w:p>
    <w:p w14:paraId="6809050F" w14:textId="77777777" w:rsidR="004E71E4" w:rsidRDefault="004E71E4" w:rsidP="004E71E4">
      <w:pPr>
        <w:pStyle w:val="B2"/>
      </w:pPr>
      <w:r>
        <w:t>2&gt;</w:t>
      </w:r>
      <w:r>
        <w:tab/>
        <w:t xml:space="preserve">store the successful PSCell change or addition information in </w:t>
      </w:r>
      <w:r>
        <w:rPr>
          <w:i/>
          <w:iCs/>
        </w:rPr>
        <w:t>VarSuccessPSCell-Report</w:t>
      </w:r>
      <w:r>
        <w:t xml:space="preserve"> and determine the content in </w:t>
      </w:r>
      <w:r>
        <w:rPr>
          <w:i/>
          <w:iCs/>
        </w:rPr>
        <w:t>VarSuccessPSCell-Report</w:t>
      </w:r>
      <w:r>
        <w:t xml:space="preserve"> as follows:</w:t>
      </w:r>
    </w:p>
    <w:p w14:paraId="3D13F9CD" w14:textId="77777777" w:rsidR="004E71E4" w:rsidRDefault="004E71E4" w:rsidP="004E71E4">
      <w:pPr>
        <w:pStyle w:val="B3"/>
      </w:pPr>
      <w:r>
        <w:t>3&gt;</w:t>
      </w:r>
      <w:r>
        <w:tab/>
      </w:r>
      <w:r>
        <w:rPr>
          <w:lang w:eastAsia="zh-CN"/>
        </w:rPr>
        <w:t>if the UE is not in SNPN access mode</w:t>
      </w:r>
      <w:r>
        <w:t xml:space="preserve">, set the </w:t>
      </w:r>
      <w:r>
        <w:rPr>
          <w:i/>
        </w:rPr>
        <w:t xml:space="preserve">plmn-IdentityList </w:t>
      </w:r>
      <w:r>
        <w:t>to include the list of EPLMNs stored by the UE (i.e., includes the RPLMN);</w:t>
      </w:r>
    </w:p>
    <w:p w14:paraId="4262EFC9" w14:textId="77777777" w:rsidR="004E71E4" w:rsidRDefault="004E71E4" w:rsidP="004E71E4">
      <w:pPr>
        <w:pStyle w:val="B3"/>
        <w:rPr>
          <w:lang w:eastAsia="zh-CN"/>
        </w:rPr>
      </w:pPr>
      <w:r>
        <w:rPr>
          <w:lang w:eastAsia="zh-CN"/>
        </w:rPr>
        <w:t>3&gt;</w:t>
      </w:r>
      <w:r>
        <w:rPr>
          <w:lang w:eastAsia="zh-CN"/>
        </w:rPr>
        <w:tab/>
        <w:t xml:space="preserve">else if the UE is in SNPN access mode, </w:t>
      </w:r>
      <w:r>
        <w:t xml:space="preserve">set the </w:t>
      </w:r>
      <w:r>
        <w:rPr>
          <w:i/>
        </w:rPr>
        <w:t xml:space="preserve">snpn-IdentityList </w:t>
      </w:r>
      <w:r>
        <w:t>to include the list of equivalent SNPNs stored by the UE (i.e., includes the registered SNPN), if available;</w:t>
      </w:r>
    </w:p>
    <w:p w14:paraId="6895C257" w14:textId="77777777" w:rsidR="004E71E4" w:rsidRDefault="004E71E4" w:rsidP="004E71E4">
      <w:pPr>
        <w:pStyle w:val="B3"/>
      </w:pPr>
      <w:r>
        <w:t>3&gt;</w:t>
      </w:r>
      <w:r>
        <w:tab/>
        <w:t xml:space="preserve">set the </w:t>
      </w:r>
      <w:r>
        <w:rPr>
          <w:i/>
          <w:iCs/>
        </w:rPr>
        <w:t>pCellId</w:t>
      </w:r>
      <w:r>
        <w:rPr>
          <w:rStyle w:val="CommentReference"/>
        </w:rPr>
        <w:t xml:space="preserve"> </w:t>
      </w:r>
      <w:r w:rsidRPr="004E71E4">
        <w:t>t</w:t>
      </w:r>
      <w:r>
        <w:t>o the global cell identity and tracking area code, if available, of the PCell;</w:t>
      </w:r>
    </w:p>
    <w:p w14:paraId="544D7904" w14:textId="77777777" w:rsidR="004E71E4" w:rsidRDefault="004E71E4" w:rsidP="004E71E4">
      <w:pPr>
        <w:pStyle w:val="B3"/>
      </w:pPr>
      <w:r>
        <w:t>3&gt;</w:t>
      </w:r>
      <w:r>
        <w:tab/>
        <w:t xml:space="preserve">for the source PSCell (if available) in which the last </w:t>
      </w:r>
      <w:r>
        <w:rPr>
          <w:i/>
          <w:iCs/>
        </w:rPr>
        <w:t>RRCReconfiguration</w:t>
      </w:r>
      <w:r>
        <w:t xml:space="preserve"> message for the SCG including </w:t>
      </w:r>
      <w:r>
        <w:rPr>
          <w:i/>
          <w:iCs/>
        </w:rPr>
        <w:t>reconfigurationWithSync</w:t>
      </w:r>
      <w:r>
        <w:t xml:space="preserve"> was applied:</w:t>
      </w:r>
    </w:p>
    <w:p w14:paraId="3B28807F" w14:textId="77777777" w:rsidR="004E71E4" w:rsidRDefault="004E71E4" w:rsidP="004E71E4">
      <w:pPr>
        <w:pStyle w:val="B4"/>
      </w:pPr>
      <w:r>
        <w:t>4&gt;</w:t>
      </w:r>
      <w:r>
        <w:tab/>
        <w:t xml:space="preserve"> set the </w:t>
      </w:r>
      <w:r>
        <w:rPr>
          <w:i/>
          <w:iCs/>
        </w:rPr>
        <w:t>sourcePSCellId</w:t>
      </w:r>
      <w:r>
        <w:t xml:space="preserve"> in </w:t>
      </w:r>
      <w:r>
        <w:rPr>
          <w:i/>
          <w:iCs/>
        </w:rPr>
        <w:t>sourcePSCellInfo</w:t>
      </w:r>
      <w:r>
        <w:t xml:space="preserve"> to the global cell identity and tracking area code, of the source PSCell;</w:t>
      </w:r>
    </w:p>
    <w:p w14:paraId="1BD64D26" w14:textId="77777777" w:rsidR="004E71E4" w:rsidRDefault="004E71E4" w:rsidP="004E71E4">
      <w:pPr>
        <w:pStyle w:val="B4"/>
      </w:pPr>
      <w:r>
        <w:t>4&gt;</w:t>
      </w:r>
      <w:r>
        <w:tab/>
        <w:t xml:space="preserve">set the </w:t>
      </w:r>
      <w:r>
        <w:rPr>
          <w:i/>
          <w:iCs/>
        </w:rPr>
        <w:t>sourcePSCellMeas</w:t>
      </w:r>
      <w:r>
        <w:t xml:space="preserve"> in </w:t>
      </w:r>
      <w:r>
        <w:rPr>
          <w:i/>
          <w:iCs/>
        </w:rPr>
        <w:t>sourcePSCellInfo</w:t>
      </w:r>
      <w:r>
        <w:t xml:space="preserve"> to include the cell level RSRP, RSRQ and the available SINR, of the source PSCell based on the available SSB and CSI-RS measurements collected up to the moment the UE successfully completed the random access procedure for the SCG;</w:t>
      </w:r>
    </w:p>
    <w:p w14:paraId="075A6973" w14:textId="77777777" w:rsidR="004E71E4" w:rsidRDefault="004E71E4" w:rsidP="004E71E4">
      <w:pPr>
        <w:pStyle w:val="B4"/>
      </w:pPr>
      <w:r>
        <w:t>4&gt;</w:t>
      </w:r>
      <w:r>
        <w:tab/>
        <w:t xml:space="preserve">set the </w:t>
      </w:r>
      <w:r>
        <w:rPr>
          <w:i/>
          <w:iCs/>
        </w:rPr>
        <w:t>rsIndexResults</w:t>
      </w:r>
      <w:r>
        <w:t xml:space="preserve"> in </w:t>
      </w:r>
      <w:r>
        <w:rPr>
          <w:i/>
          <w:iCs/>
        </w:rPr>
        <w:t>sourceCellMeas</w:t>
      </w:r>
      <w:r>
        <w:t xml:space="preserve"> to include all the available SSB and CSI-RS measurement quantities of the source PSCell collected up to the moment the UE successfully completed the random access procedure for the SCG;</w:t>
      </w:r>
    </w:p>
    <w:p w14:paraId="328C0E8F" w14:textId="77777777" w:rsidR="004E71E4" w:rsidRDefault="004E71E4" w:rsidP="004E71E4">
      <w:pPr>
        <w:pStyle w:val="B3"/>
      </w:pPr>
      <w:r>
        <w:t>3&gt;</w:t>
      </w:r>
      <w:r>
        <w:tab/>
        <w:t xml:space="preserve">for the target PSCell indicated in the last applied </w:t>
      </w:r>
      <w:r>
        <w:rPr>
          <w:i/>
          <w:iCs/>
        </w:rPr>
        <w:t>RRCReconfiguration</w:t>
      </w:r>
      <w:r>
        <w:t xml:space="preserve"> message for the SCG including </w:t>
      </w:r>
      <w:r>
        <w:rPr>
          <w:i/>
          <w:iCs/>
        </w:rPr>
        <w:t>reconfigurationWithSync</w:t>
      </w:r>
      <w:r>
        <w:t>:</w:t>
      </w:r>
    </w:p>
    <w:p w14:paraId="42175D1D" w14:textId="77777777" w:rsidR="004E71E4" w:rsidRDefault="004E71E4" w:rsidP="004E71E4">
      <w:pPr>
        <w:pStyle w:val="B4"/>
      </w:pPr>
      <w:r>
        <w:t>4&gt;</w:t>
      </w:r>
      <w:r>
        <w:tab/>
        <w:t xml:space="preserve">set the </w:t>
      </w:r>
      <w:r>
        <w:rPr>
          <w:i/>
          <w:iCs/>
        </w:rPr>
        <w:t>targetPSCellID</w:t>
      </w:r>
      <w:r>
        <w:t xml:space="preserve"> in </w:t>
      </w:r>
      <w:r>
        <w:rPr>
          <w:i/>
          <w:iCs/>
        </w:rPr>
        <w:t>targetPSCellInfo</w:t>
      </w:r>
      <w:r>
        <w:t xml:space="preserve"> to the global cell identity and tracking area code, if available, and otherwise to the physical cell identity and carrier frequency of the target PSCell;</w:t>
      </w:r>
    </w:p>
    <w:p w14:paraId="155C0139" w14:textId="77777777" w:rsidR="004E71E4" w:rsidRDefault="004E71E4" w:rsidP="004E71E4">
      <w:pPr>
        <w:pStyle w:val="B4"/>
      </w:pPr>
      <w:r>
        <w:t>4&gt;</w:t>
      </w:r>
      <w:r>
        <w:tab/>
        <w:t xml:space="preserve">set the </w:t>
      </w:r>
      <w:r>
        <w:rPr>
          <w:i/>
          <w:iCs/>
        </w:rPr>
        <w:t>targetPSCellMeas</w:t>
      </w:r>
      <w:r>
        <w:t xml:space="preserve"> in </w:t>
      </w:r>
      <w:r>
        <w:rPr>
          <w:i/>
          <w:iCs/>
        </w:rPr>
        <w:t>targetPSCellInfo</w:t>
      </w:r>
      <w:r>
        <w:t xml:space="preserve"> to include the cell level RSRP, RSRQ and the available SINR, of the target PSCell based on the available SSB and CSI-RS measurements collected up to the moment the UE successfully completed the random access procedure for the SCG;</w:t>
      </w:r>
    </w:p>
    <w:p w14:paraId="05A79977" w14:textId="77777777" w:rsidR="004E71E4" w:rsidRDefault="004E71E4" w:rsidP="004E71E4">
      <w:pPr>
        <w:pStyle w:val="B4"/>
      </w:pPr>
      <w:r>
        <w:t>4&gt;</w:t>
      </w:r>
      <w:r>
        <w:tab/>
        <w:t xml:space="preserve">set the </w:t>
      </w:r>
      <w:r>
        <w:rPr>
          <w:i/>
          <w:iCs/>
        </w:rPr>
        <w:t>rsIndexResults</w:t>
      </w:r>
      <w:r>
        <w:t xml:space="preserve"> in </w:t>
      </w:r>
      <w:r>
        <w:rPr>
          <w:i/>
          <w:iCs/>
        </w:rPr>
        <w:t>targetCellMeas</w:t>
      </w:r>
      <w:r>
        <w:t xml:space="preserve"> to include all the available SSB and CSI-RS measurement quantities of the target PSCell collected up to the moment the UE successfully completed the random access procedure for the SCG;</w:t>
      </w:r>
    </w:p>
    <w:p w14:paraId="09B70EB9" w14:textId="77777777" w:rsidR="004E71E4" w:rsidRDefault="004E71E4" w:rsidP="004E71E4">
      <w:pPr>
        <w:pStyle w:val="B4"/>
      </w:pPr>
      <w:r>
        <w:t>4&gt;</w:t>
      </w:r>
      <w:r>
        <w:tab/>
        <w:t xml:space="preserve">if the last applied </w:t>
      </w:r>
      <w:r>
        <w:rPr>
          <w:i/>
          <w:iCs/>
        </w:rPr>
        <w:t>RRCReconfiguration</w:t>
      </w:r>
      <w:r>
        <w:t xml:space="preserve"> message for the SCG including </w:t>
      </w:r>
      <w:r>
        <w:rPr>
          <w:i/>
          <w:iCs/>
        </w:rPr>
        <w:t>reconfigurationWithSync</w:t>
      </w:r>
      <w:r>
        <w:t xml:space="preserve"> was included in the stored </w:t>
      </w:r>
      <w:r>
        <w:rPr>
          <w:i/>
          <w:iCs/>
        </w:rPr>
        <w:t>condRRCReconfig</w:t>
      </w:r>
      <w:r>
        <w:t>:</w:t>
      </w:r>
    </w:p>
    <w:p w14:paraId="4EBC944A" w14:textId="77777777" w:rsidR="004E71E4" w:rsidRDefault="004E71E4" w:rsidP="004E71E4">
      <w:pPr>
        <w:pStyle w:val="Editorsnote0"/>
      </w:pPr>
      <w:r>
        <w:t>5&gt;</w:t>
      </w:r>
      <w:r>
        <w:tab/>
        <w:t xml:space="preserve">set the </w:t>
      </w:r>
      <w:r>
        <w:rPr>
          <w:i/>
          <w:iCs/>
        </w:rPr>
        <w:t>timeSinceCPAC-Reconfig</w:t>
      </w:r>
      <w:r>
        <w:t xml:space="preserve"> to the time elapsed between the initiation of the execution of conditional reconfiguration for the target PSCell and the reception of the last </w:t>
      </w:r>
      <w:r>
        <w:rPr>
          <w:i/>
          <w:iCs/>
        </w:rPr>
        <w:t>conditionalReconfiguration</w:t>
      </w:r>
      <w:r>
        <w:t xml:space="preserve"> for the SCG including the </w:t>
      </w:r>
      <w:r>
        <w:rPr>
          <w:i/>
          <w:iCs/>
        </w:rPr>
        <w:t>condRRCReconfig</w:t>
      </w:r>
      <w:r>
        <w:t xml:space="preserve"> of the target PSCell;</w:t>
      </w:r>
    </w:p>
    <w:p w14:paraId="3391C6DB" w14:textId="6320C7BA" w:rsidR="004E71E4" w:rsidRDefault="004E71E4" w:rsidP="004E71E4">
      <w:pPr>
        <w:pStyle w:val="B3"/>
      </w:pPr>
      <w:r>
        <w:t>3&gt;</w:t>
      </w:r>
      <w:r>
        <w:tab/>
        <w:t>if</w:t>
      </w:r>
      <w:ins w:id="23" w:author="Ericsson (Ali)" w:date="2024-02-11T18:41:00Z">
        <w:r w:rsidR="00084991">
          <w:t xml:space="preserve"> </w:t>
        </w:r>
      </w:ins>
      <w:ins w:id="24" w:author="Ericsson (Ali)" w:date="2024-02-11T18:42:00Z">
        <w:r w:rsidR="00B52D3D">
          <w:t xml:space="preserve">the </w:t>
        </w:r>
      </w:ins>
      <w:ins w:id="25" w:author="Ericsson (Ali)" w:date="2024-02-11T18:41:00Z">
        <w:r w:rsidR="00084991">
          <w:rPr>
            <w:color w:val="FF0000"/>
          </w:rPr>
          <w:t xml:space="preserve">triggering condition </w:t>
        </w:r>
      </w:ins>
      <w:ins w:id="26" w:author="Ericsson (Ali)" w:date="2024-02-11T18:42:00Z">
        <w:r w:rsidR="00B52D3D">
          <w:rPr>
            <w:color w:val="FF0000"/>
          </w:rPr>
          <w:t xml:space="preserve">based on </w:t>
        </w:r>
        <w:r w:rsidR="00B52D3D">
          <w:rPr>
            <w:i/>
            <w:iCs/>
            <w:color w:val="FF0000"/>
          </w:rPr>
          <w:t>thresholdPercentageT304-SCG</w:t>
        </w:r>
        <w:r w:rsidR="00B52D3D">
          <w:rPr>
            <w:color w:val="FF0000"/>
          </w:rPr>
          <w:t xml:space="preserve"> </w:t>
        </w:r>
      </w:ins>
      <w:ins w:id="27" w:author="Ericsson (Ali)" w:date="2024-02-11T18:41:00Z">
        <w:r w:rsidR="00084991">
          <w:rPr>
            <w:noProof/>
            <w:color w:val="FF0000"/>
          </w:rPr>
          <w:t>for</w:t>
        </w:r>
        <w:r w:rsidR="00084991">
          <w:rPr>
            <w:color w:val="FF0000"/>
          </w:rPr>
          <w:t xml:space="preserve"> storing the successful PSCell change or addition report is met</w:t>
        </w:r>
      </w:ins>
      <w:del w:id="28" w:author="Ericsson (Ali)" w:date="2024-02-11T18:41:00Z">
        <w:r w:rsidDel="00084991">
          <w:delText xml:space="preserve">the ratio between the value of the elapsed time of the timer T304 and the configured value of the T304 timer, included in the last applied </w:delText>
        </w:r>
        <w:r w:rsidDel="00084991">
          <w:rPr>
            <w:i/>
            <w:iCs/>
          </w:rPr>
          <w:delText>RRCReconfiguration</w:delText>
        </w:r>
        <w:r w:rsidDel="00084991">
          <w:delText xml:space="preserve"> message for the SCG including the </w:delText>
        </w:r>
        <w:r w:rsidDel="00084991">
          <w:rPr>
            <w:i/>
            <w:iCs/>
          </w:rPr>
          <w:delText>reconfigurationWithSync</w:delText>
        </w:r>
        <w:r w:rsidDel="00084991">
          <w:delText xml:space="preserve">, is greater than </w:delText>
        </w:r>
        <w:r w:rsidDel="00084991">
          <w:rPr>
            <w:i/>
            <w:iCs/>
          </w:rPr>
          <w:delText>thresholdPercentageT304-SCG</w:delText>
        </w:r>
        <w:r w:rsidDel="00084991">
          <w:delText xml:space="preserve"> if included in the </w:delText>
        </w:r>
        <w:r w:rsidDel="00084991">
          <w:rPr>
            <w:i/>
            <w:iCs/>
          </w:rPr>
          <w:delText>successPSCell-Config</w:delText>
        </w:r>
        <w:r w:rsidDel="00084991">
          <w:delText xml:space="preserve"> received before executing the last reconfiguration with sync for the SCG</w:delText>
        </w:r>
      </w:del>
      <w:r>
        <w:t>:</w:t>
      </w:r>
    </w:p>
    <w:p w14:paraId="7A868F94" w14:textId="77777777" w:rsidR="004E71E4" w:rsidRDefault="004E71E4" w:rsidP="004E71E4">
      <w:pPr>
        <w:pStyle w:val="B4"/>
      </w:pPr>
      <w:r>
        <w:t>4&gt;</w:t>
      </w:r>
      <w:r>
        <w:tab/>
        <w:t xml:space="preserve">set </w:t>
      </w:r>
      <w:r>
        <w:rPr>
          <w:i/>
          <w:iCs/>
        </w:rPr>
        <w:t>t304-cause</w:t>
      </w:r>
      <w:r>
        <w:t xml:space="preserve"> in </w:t>
      </w:r>
      <w:r>
        <w:rPr>
          <w:i/>
          <w:iCs/>
        </w:rPr>
        <w:t>spr-Cause</w:t>
      </w:r>
      <w:r>
        <w:t xml:space="preserve"> to </w:t>
      </w:r>
      <w:r>
        <w:rPr>
          <w:i/>
          <w:iCs/>
        </w:rPr>
        <w:t>true</w:t>
      </w:r>
      <w:r>
        <w:t>;</w:t>
      </w:r>
    </w:p>
    <w:p w14:paraId="173F20AC" w14:textId="77777777" w:rsidR="004E71E4" w:rsidRDefault="004E71E4" w:rsidP="004E71E4">
      <w:pPr>
        <w:pStyle w:val="B4"/>
      </w:pPr>
      <w:r>
        <w:t>4&gt;</w:t>
      </w:r>
      <w:r>
        <w:tab/>
        <w:t xml:space="preserve">set the </w:t>
      </w:r>
      <w:r>
        <w:rPr>
          <w:i/>
          <w:iCs/>
        </w:rPr>
        <w:t>ra-InformationCommon</w:t>
      </w:r>
      <w:r>
        <w:t xml:space="preserve"> to include the random-access related information associated to the random access procedure in the target PSCell, as specified in clause 5.7.10.5;</w:t>
      </w:r>
    </w:p>
    <w:p w14:paraId="6BD51C5B" w14:textId="1D875648" w:rsidR="004E71E4" w:rsidRDefault="004E71E4" w:rsidP="004E71E4">
      <w:pPr>
        <w:pStyle w:val="B3"/>
      </w:pPr>
      <w:r>
        <w:t>3&gt;</w:t>
      </w:r>
      <w:r>
        <w:tab/>
        <w:t xml:space="preserve">if </w:t>
      </w:r>
      <w:ins w:id="29" w:author="Ericsson (Ali)" w:date="2024-02-11T18:43:00Z">
        <w:r w:rsidR="00010567">
          <w:t xml:space="preserve">the </w:t>
        </w:r>
        <w:r w:rsidR="00010567">
          <w:rPr>
            <w:color w:val="FF0000"/>
          </w:rPr>
          <w:t xml:space="preserve">triggering condition based on </w:t>
        </w:r>
        <w:r w:rsidR="00010567">
          <w:rPr>
            <w:i/>
            <w:iCs/>
            <w:color w:val="FF0000"/>
          </w:rPr>
          <w:t>thresholdPercentageT310-SCG</w:t>
        </w:r>
        <w:r w:rsidR="00010567">
          <w:rPr>
            <w:color w:val="FF0000"/>
          </w:rPr>
          <w:t xml:space="preserve"> </w:t>
        </w:r>
        <w:r w:rsidR="00010567">
          <w:rPr>
            <w:noProof/>
            <w:color w:val="FF0000"/>
          </w:rPr>
          <w:t>for</w:t>
        </w:r>
        <w:r w:rsidR="00010567">
          <w:rPr>
            <w:color w:val="FF0000"/>
          </w:rPr>
          <w:t xml:space="preserve"> storing the successful PSCell change or addition report is met</w:t>
        </w:r>
      </w:ins>
      <w:del w:id="30" w:author="Ericsson (Ali)" w:date="2024-02-11T18:43:00Z">
        <w:r w:rsidDel="00010567">
          <w:delText xml:space="preserve">the ratio between the value of the elapsed time of the timer T310 and the configured value of the timer T310, configured while the UE was connected to the source PSCell before executing the last reconfiguration with sync for the SCG, is greater than </w:delText>
        </w:r>
        <w:r w:rsidDel="00010567">
          <w:rPr>
            <w:i/>
            <w:iCs/>
          </w:rPr>
          <w:delText>thresholdPercentageT310-SCG</w:delText>
        </w:r>
        <w:r w:rsidDel="00010567">
          <w:delText xml:space="preserve"> included in the </w:delText>
        </w:r>
        <w:r w:rsidDel="00010567">
          <w:rPr>
            <w:i/>
            <w:iCs/>
          </w:rPr>
          <w:delText>successPSCell-Config</w:delText>
        </w:r>
        <w:r w:rsidDel="00010567">
          <w:delText xml:space="preserve"> if configured before executing the last reconfiguration with sync</w:delText>
        </w:r>
      </w:del>
      <w:r>
        <w:t>:</w:t>
      </w:r>
    </w:p>
    <w:p w14:paraId="69ADBFE6" w14:textId="77777777" w:rsidR="004E71E4" w:rsidRDefault="004E71E4" w:rsidP="004E71E4">
      <w:pPr>
        <w:pStyle w:val="B4"/>
      </w:pPr>
      <w:r>
        <w:t>4&gt;</w:t>
      </w:r>
      <w:r>
        <w:tab/>
        <w:t xml:space="preserve">set </w:t>
      </w:r>
      <w:r>
        <w:rPr>
          <w:i/>
          <w:iCs/>
        </w:rPr>
        <w:t xml:space="preserve">t310-cause </w:t>
      </w:r>
      <w:r>
        <w:t>in</w:t>
      </w:r>
      <w:r>
        <w:rPr>
          <w:i/>
          <w:iCs/>
        </w:rPr>
        <w:t xml:space="preserve"> spr-Cause</w:t>
      </w:r>
      <w:r>
        <w:t xml:space="preserve"> to </w:t>
      </w:r>
      <w:r>
        <w:rPr>
          <w:i/>
          <w:iCs/>
        </w:rPr>
        <w:t>true</w:t>
      </w:r>
      <w:r>
        <w:t>;</w:t>
      </w:r>
    </w:p>
    <w:p w14:paraId="49A7C9AC" w14:textId="1F0DC139" w:rsidR="004E71E4" w:rsidRDefault="004E71E4" w:rsidP="004E71E4">
      <w:pPr>
        <w:pStyle w:val="B3"/>
      </w:pPr>
      <w:r>
        <w:t>3&gt;</w:t>
      </w:r>
      <w:r>
        <w:tab/>
        <w:t xml:space="preserve">if </w:t>
      </w:r>
      <w:ins w:id="31" w:author="Ericsson (Ali)" w:date="2024-02-11T18:43:00Z">
        <w:r w:rsidR="00010567">
          <w:t xml:space="preserve">the </w:t>
        </w:r>
        <w:r w:rsidR="00010567">
          <w:rPr>
            <w:color w:val="FF0000"/>
          </w:rPr>
          <w:t xml:space="preserve">triggering condition based on </w:t>
        </w:r>
        <w:r w:rsidR="00010567">
          <w:rPr>
            <w:i/>
            <w:iCs/>
            <w:color w:val="FF0000"/>
          </w:rPr>
          <w:t>thresholdPercentageT312-SCG</w:t>
        </w:r>
        <w:r w:rsidR="00010567">
          <w:rPr>
            <w:color w:val="FF0000"/>
          </w:rPr>
          <w:t xml:space="preserve"> </w:t>
        </w:r>
        <w:r w:rsidR="00010567">
          <w:rPr>
            <w:noProof/>
            <w:color w:val="FF0000"/>
          </w:rPr>
          <w:t>for</w:t>
        </w:r>
        <w:r w:rsidR="00010567">
          <w:rPr>
            <w:color w:val="FF0000"/>
          </w:rPr>
          <w:t xml:space="preserve"> storing the successful PSCell change or addition report is met</w:t>
        </w:r>
      </w:ins>
      <w:del w:id="32" w:author="Ericsson (Ali)" w:date="2024-02-11T18:43:00Z">
        <w:r w:rsidDel="00010567">
          <w:delText xml:space="preserve">the T312 associated to the measurement identity of the target PSCell was running at the time of initiating the execution of the reconfiguration with sync procedure for the SCG and if the ratio between the value of the elapsed time of the timer T312 and the configured value of the timer T312, configured while the UE was connected to the source PSCell before executing the last reconfiguration with sync, is greater than </w:delText>
        </w:r>
        <w:r w:rsidDel="00010567">
          <w:rPr>
            <w:i/>
            <w:iCs/>
          </w:rPr>
          <w:delText>thresholdPercentageT312-SCG</w:delText>
        </w:r>
        <w:r w:rsidDel="00010567">
          <w:delText xml:space="preserve"> included in the s</w:delText>
        </w:r>
        <w:r w:rsidDel="00010567">
          <w:rPr>
            <w:i/>
            <w:iCs/>
          </w:rPr>
          <w:delText>uccessPSCell-Config</w:delText>
        </w:r>
        <w:r w:rsidDel="00010567">
          <w:delText xml:space="preserve"> if configured before executing the last reconfiguration with sync</w:delText>
        </w:r>
      </w:del>
      <w:r>
        <w:t>:</w:t>
      </w:r>
    </w:p>
    <w:p w14:paraId="44F0B3A2" w14:textId="77777777" w:rsidR="004E71E4" w:rsidRDefault="004E71E4" w:rsidP="004E71E4">
      <w:pPr>
        <w:pStyle w:val="B4"/>
      </w:pPr>
      <w:r>
        <w:t>4&gt;</w:t>
      </w:r>
      <w:r>
        <w:tab/>
        <w:t xml:space="preserve">set </w:t>
      </w:r>
      <w:r>
        <w:rPr>
          <w:i/>
          <w:iCs/>
        </w:rPr>
        <w:t xml:space="preserve">t312-cause </w:t>
      </w:r>
      <w:r>
        <w:t>in</w:t>
      </w:r>
      <w:r>
        <w:rPr>
          <w:i/>
          <w:iCs/>
        </w:rPr>
        <w:t xml:space="preserve"> spr-Cause</w:t>
      </w:r>
      <w:r>
        <w:t xml:space="preserve"> to </w:t>
      </w:r>
      <w:r>
        <w:rPr>
          <w:i/>
          <w:iCs/>
        </w:rPr>
        <w:t>true</w:t>
      </w:r>
      <w:r>
        <w:t>;</w:t>
      </w:r>
    </w:p>
    <w:p w14:paraId="61283A1F" w14:textId="77777777" w:rsidR="004E71E4" w:rsidRDefault="004E71E4" w:rsidP="004E71E4">
      <w:pPr>
        <w:pStyle w:val="B3"/>
      </w:pPr>
      <w:r>
        <w:t>3&gt;</w:t>
      </w:r>
      <w:r>
        <w:tab/>
        <w:t xml:space="preserve">if </w:t>
      </w:r>
      <w:r>
        <w:rPr>
          <w:i/>
          <w:iCs/>
        </w:rPr>
        <w:t>sn-InitiatedPSCellChange</w:t>
      </w:r>
      <w:r>
        <w:t xml:space="preserve">  is configured in the </w:t>
      </w:r>
      <w:r>
        <w:rPr>
          <w:i/>
          <w:iCs/>
        </w:rPr>
        <w:t>RRCReconfiguration</w:t>
      </w:r>
      <w:r>
        <w:t xml:space="preserve"> including the last applied </w:t>
      </w:r>
      <w:r>
        <w:rPr>
          <w:i/>
          <w:iCs/>
        </w:rPr>
        <w:t>RRCReconfiguration</w:t>
      </w:r>
      <w:r>
        <w:t xml:space="preserve"> with </w:t>
      </w:r>
      <w:r>
        <w:rPr>
          <w:i/>
          <w:iCs/>
        </w:rPr>
        <w:t>reconfigurationWithSync</w:t>
      </w:r>
      <w:r>
        <w:t xml:space="preserve"> for the SCG:</w:t>
      </w:r>
    </w:p>
    <w:p w14:paraId="5F4AA328" w14:textId="77777777" w:rsidR="004E71E4" w:rsidRDefault="004E71E4" w:rsidP="004E71E4">
      <w:pPr>
        <w:pStyle w:val="B4"/>
      </w:pPr>
      <w:r>
        <w:t>4&gt;</w:t>
      </w:r>
      <w:r>
        <w:tab/>
        <w:t xml:space="preserve">consider all </w:t>
      </w:r>
      <w:r>
        <w:rPr>
          <w:i/>
          <w:iCs/>
        </w:rPr>
        <w:t>measObjectNR</w:t>
      </w:r>
      <w:r>
        <w:t xml:space="preserve"> configured by the the source PSCell;</w:t>
      </w:r>
    </w:p>
    <w:p w14:paraId="4D6224F3" w14:textId="77777777" w:rsidR="004E71E4" w:rsidRDefault="004E71E4" w:rsidP="004E71E4">
      <w:pPr>
        <w:pStyle w:val="B3"/>
      </w:pPr>
      <w:r>
        <w:t>3&gt;</w:t>
      </w:r>
      <w:r>
        <w:tab/>
        <w:t>else:</w:t>
      </w:r>
    </w:p>
    <w:p w14:paraId="49305BF0" w14:textId="77777777" w:rsidR="004E71E4" w:rsidRDefault="004E71E4" w:rsidP="004E71E4">
      <w:pPr>
        <w:pStyle w:val="B4"/>
      </w:pPr>
      <w:r>
        <w:t>4&gt;</w:t>
      </w:r>
      <w:r>
        <w:tab/>
        <w:t xml:space="preserve">consider all </w:t>
      </w:r>
      <w:r>
        <w:rPr>
          <w:i/>
          <w:iCs/>
        </w:rPr>
        <w:t>measObjectNR</w:t>
      </w:r>
      <w:r>
        <w:t xml:space="preserve"> configured by the the PCell;</w:t>
      </w:r>
    </w:p>
    <w:p w14:paraId="5F43E1F9" w14:textId="77777777" w:rsidR="004E71E4" w:rsidRDefault="004E71E4" w:rsidP="004E71E4">
      <w:pPr>
        <w:pStyle w:val="B3"/>
      </w:pPr>
      <w:r>
        <w:t>3&gt;</w:t>
      </w:r>
      <w:r>
        <w:tab/>
        <w:t xml:space="preserve">for each of the </w:t>
      </w:r>
      <w:r>
        <w:rPr>
          <w:i/>
          <w:iCs/>
        </w:rPr>
        <w:t>measObjectNR</w:t>
      </w:r>
      <w:r>
        <w:t>:</w:t>
      </w:r>
    </w:p>
    <w:p w14:paraId="4A40FADA" w14:textId="77777777" w:rsidR="004E71E4" w:rsidRDefault="004E71E4" w:rsidP="004E71E4">
      <w:pPr>
        <w:pStyle w:val="B4"/>
      </w:pPr>
      <w:r>
        <w:t>4&gt;</w:t>
      </w:r>
      <w:r>
        <w:tab/>
        <w:t xml:space="preserve">if measurements are available for the </w:t>
      </w:r>
      <w:r>
        <w:rPr>
          <w:i/>
          <w:iCs/>
        </w:rPr>
        <w:t>measObjectNR</w:t>
      </w:r>
      <w:r>
        <w:t>:</w:t>
      </w:r>
    </w:p>
    <w:p w14:paraId="39E45E87" w14:textId="77777777" w:rsidR="004E71E4" w:rsidRDefault="004E71E4" w:rsidP="004E71E4">
      <w:pPr>
        <w:pStyle w:val="Editorsnote0"/>
      </w:pPr>
      <w:r>
        <w:t>5&gt;</w:t>
      </w:r>
      <w:r>
        <w:tab/>
        <w:t>if the SS/PBCH block-based measurement quantities are available:</w:t>
      </w:r>
    </w:p>
    <w:p w14:paraId="090B3903" w14:textId="77777777" w:rsidR="004E71E4" w:rsidRDefault="004E71E4" w:rsidP="004E71E4">
      <w:pPr>
        <w:pStyle w:val="B6"/>
      </w:pPr>
      <w:r>
        <w:t>6&gt;</w:t>
      </w:r>
      <w:r>
        <w:tab/>
        <w:t xml:space="preserve">include in the </w:t>
      </w:r>
      <w:r>
        <w:rPr>
          <w:i/>
          <w:iCs/>
        </w:rPr>
        <w:t>measResultListNR</w:t>
      </w:r>
      <w:r>
        <w:t xml:space="preserve"> in </w:t>
      </w:r>
      <w:r>
        <w:rPr>
          <w:i/>
          <w:iCs/>
        </w:rPr>
        <w:t>measResultNeighCells</w:t>
      </w:r>
      <w:r>
        <w:t xml:space="preserv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0E96E503" w14:textId="77777777" w:rsidR="004E71E4" w:rsidRDefault="004E71E4" w:rsidP="004E71E4">
      <w:pPr>
        <w:pStyle w:val="B6"/>
      </w:pPr>
      <w:r>
        <w:t>6&gt;</w:t>
      </w:r>
      <w:r>
        <w:tab/>
        <w:t xml:space="preserve">for each neighbour cell included, include the optional fields that are available </w:t>
      </w:r>
      <w:r>
        <w:rPr>
          <w:rFonts w:eastAsia="SimSun"/>
          <w:lang w:eastAsia="zh-CN"/>
        </w:rPr>
        <w:t xml:space="preserve">(including </w:t>
      </w:r>
      <w:r>
        <w:t>the CSI-RS based measurement quantities, if available);</w:t>
      </w:r>
    </w:p>
    <w:p w14:paraId="4DDC4B0D" w14:textId="77777777" w:rsidR="004E71E4" w:rsidRDefault="004E71E4" w:rsidP="004E71E4">
      <w:pPr>
        <w:pStyle w:val="Editorsnote0"/>
      </w:pPr>
      <w:r>
        <w:t>5&gt;</w:t>
      </w:r>
      <w:r>
        <w:tab/>
        <w:t xml:space="preserve">if the CSI-RS measurement quantities are available for the cells not yet included in </w:t>
      </w:r>
      <w:r>
        <w:rPr>
          <w:rFonts w:eastAsia="SimSun"/>
          <w:i/>
          <w:lang w:eastAsia="zh-CN"/>
        </w:rPr>
        <w:t>measResultListNR</w:t>
      </w:r>
      <w:r>
        <w:rPr>
          <w:rFonts w:eastAsia="SimSun"/>
          <w:lang w:eastAsia="zh-CN"/>
        </w:rPr>
        <w:t xml:space="preserve"> in </w:t>
      </w:r>
      <w:r>
        <w:rPr>
          <w:rFonts w:eastAsia="SimSun"/>
          <w:i/>
          <w:lang w:eastAsia="zh-CN"/>
        </w:rPr>
        <w:t>measResultNeighCells</w:t>
      </w:r>
      <w:r>
        <w:t>:</w:t>
      </w:r>
    </w:p>
    <w:p w14:paraId="17381CF3" w14:textId="77777777" w:rsidR="004E71E4" w:rsidRDefault="004E71E4" w:rsidP="004E71E4">
      <w:pPr>
        <w:pStyle w:val="B6"/>
      </w:pPr>
      <w:r>
        <w:t>6&gt;</w:t>
      </w:r>
      <w:r>
        <w:tab/>
        <w:t xml:space="preserve">include in the </w:t>
      </w:r>
      <w:r>
        <w:rPr>
          <w:i/>
          <w:iCs/>
        </w:rPr>
        <w:t>measResultListNR</w:t>
      </w:r>
      <w:r>
        <w:t xml:space="preserve"> in </w:t>
      </w:r>
      <w:r>
        <w:rPr>
          <w:i/>
          <w:iCs/>
        </w:rPr>
        <w:t>measResultNeighCells</w:t>
      </w:r>
      <w:r>
        <w:t xml:space="preserv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5EBB46FB" w14:textId="77777777" w:rsidR="004E71E4" w:rsidRDefault="004E71E4" w:rsidP="004E71E4">
      <w:pPr>
        <w:pStyle w:val="B6"/>
      </w:pPr>
      <w:r>
        <w:t>6&gt;</w:t>
      </w:r>
      <w:r>
        <w:tab/>
        <w:t>for each neighbour cell included, include the optional fields that are available;</w:t>
      </w:r>
    </w:p>
    <w:p w14:paraId="519EE792" w14:textId="77777777" w:rsidR="004E71E4" w:rsidRDefault="004E71E4" w:rsidP="004E71E4">
      <w:pPr>
        <w:pStyle w:val="B3"/>
      </w:pPr>
      <w:r>
        <w:t>3&gt;</w:t>
      </w:r>
      <w:r>
        <w:tab/>
        <w:t xml:space="preserve">for each of the neighbour cells included in </w:t>
      </w:r>
      <w:r>
        <w:rPr>
          <w:i/>
          <w:iCs/>
        </w:rPr>
        <w:t>measResultNeighCells</w:t>
      </w:r>
      <w:r>
        <w:t>:</w:t>
      </w:r>
    </w:p>
    <w:p w14:paraId="5826A474" w14:textId="77777777" w:rsidR="004E71E4" w:rsidRDefault="004E71E4" w:rsidP="004E71E4">
      <w:pPr>
        <w:pStyle w:val="B4"/>
      </w:pPr>
      <w:r>
        <w:t>4&gt;</w:t>
      </w:r>
      <w:r>
        <w:tab/>
        <w:t xml:space="preserve">if the cell was a candidate target cell included in the </w:t>
      </w:r>
      <w:r>
        <w:rPr>
          <w:i/>
          <w:iCs/>
        </w:rPr>
        <w:t>condRRCReconfig</w:t>
      </w:r>
      <w:r>
        <w:t xml:space="preserve"> within the </w:t>
      </w:r>
      <w:r>
        <w:rPr>
          <w:i/>
          <w:iCs/>
        </w:rPr>
        <w:t>conditionalReconfiguration</w:t>
      </w:r>
      <w:r>
        <w:t xml:space="preserve">, in which the last </w:t>
      </w:r>
      <w:r>
        <w:rPr>
          <w:i/>
          <w:iCs/>
        </w:rPr>
        <w:t>RRCReconfiguration</w:t>
      </w:r>
      <w:r>
        <w:t xml:space="preserve"> message for the SCG including </w:t>
      </w:r>
      <w:r>
        <w:rPr>
          <w:i/>
          <w:iCs/>
        </w:rPr>
        <w:t>reconfigurationWithSync</w:t>
      </w:r>
      <w:r>
        <w:t xml:space="preserve"> was applied:</w:t>
      </w:r>
    </w:p>
    <w:p w14:paraId="5D7FDCDE" w14:textId="77777777" w:rsidR="004E71E4" w:rsidRDefault="004E71E4" w:rsidP="004E71E4">
      <w:pPr>
        <w:pStyle w:val="Editorsnote0"/>
      </w:pPr>
      <w:r>
        <w:t>5&gt;</w:t>
      </w:r>
      <w:r>
        <w:tab/>
        <w:t xml:space="preserve">set the </w:t>
      </w:r>
      <w:r>
        <w:rPr>
          <w:i/>
          <w:iCs/>
        </w:rPr>
        <w:t>choCandidate</w:t>
      </w:r>
      <w:r>
        <w:t xml:space="preserve"> to </w:t>
      </w:r>
      <w:r>
        <w:rPr>
          <w:i/>
          <w:iCs/>
        </w:rPr>
        <w:t>true</w:t>
      </w:r>
      <w:r>
        <w:t xml:space="preserve"> in </w:t>
      </w:r>
      <w:r>
        <w:rPr>
          <w:i/>
          <w:iCs/>
        </w:rPr>
        <w:t>measResultNR</w:t>
      </w:r>
      <w:r>
        <w:t>;</w:t>
      </w:r>
    </w:p>
    <w:p w14:paraId="0D490B9D" w14:textId="77777777" w:rsidR="004E71E4" w:rsidRDefault="004E71E4" w:rsidP="004E71E4">
      <w:pPr>
        <w:pStyle w:val="B3"/>
      </w:pPr>
      <w:r>
        <w:t>3&gt;</w:t>
      </w:r>
      <w:r>
        <w:tab/>
        <w:t xml:space="preserve">include </w:t>
      </w:r>
      <w:r>
        <w:rPr>
          <w:i/>
          <w:iCs/>
        </w:rPr>
        <w:t>sn-InitiatedPSCellChange</w:t>
      </w:r>
      <w:r>
        <w:t xml:space="preserve"> if </w:t>
      </w:r>
      <w:r>
        <w:rPr>
          <w:i/>
          <w:iCs/>
        </w:rPr>
        <w:t>sn-InitiatedPSCellChange</w:t>
      </w:r>
      <w:r>
        <w:t xml:space="preserve"> is included in the </w:t>
      </w:r>
      <w:r>
        <w:rPr>
          <w:i/>
          <w:iCs/>
        </w:rPr>
        <w:t xml:space="preserve">RRCReconfiguration </w:t>
      </w:r>
      <w:r>
        <w:t xml:space="preserve">including the applied </w:t>
      </w:r>
      <w:r>
        <w:rPr>
          <w:i/>
          <w:iCs/>
        </w:rPr>
        <w:t>RRCReconfiguration</w:t>
      </w:r>
      <w:r>
        <w:t xml:space="preserve"> message with </w:t>
      </w:r>
      <w:r>
        <w:rPr>
          <w:i/>
          <w:iCs/>
        </w:rPr>
        <w:t>reconfigurationWithSync</w:t>
      </w:r>
      <w:r>
        <w:t xml:space="preserve"> for the SCG;</w:t>
      </w:r>
    </w:p>
    <w:p w14:paraId="464F4D24" w14:textId="77777777" w:rsidR="004E71E4" w:rsidRDefault="004E71E4" w:rsidP="004E71E4">
      <w:pPr>
        <w:pStyle w:val="B3"/>
      </w:pPr>
      <w:r>
        <w:t>3&gt;</w:t>
      </w:r>
      <w:r>
        <w:tab/>
        <w:t xml:space="preserve">if </w:t>
      </w:r>
      <w:r>
        <w:rPr>
          <w:i/>
          <w:iCs/>
        </w:rPr>
        <w:t>sn-InitiatedPSCellChange</w:t>
      </w:r>
      <w:r>
        <w:t xml:space="preserve">  is configured in the </w:t>
      </w:r>
      <w:r>
        <w:rPr>
          <w:i/>
          <w:iCs/>
        </w:rPr>
        <w:t>RRCReconfiguration</w:t>
      </w:r>
      <w:r>
        <w:t xml:space="preserve"> including the last applied </w:t>
      </w:r>
      <w:r>
        <w:rPr>
          <w:i/>
          <w:iCs/>
        </w:rPr>
        <w:t>RRCReconfiguration</w:t>
      </w:r>
      <w:r>
        <w:t xml:space="preserve"> with </w:t>
      </w:r>
      <w:r>
        <w:rPr>
          <w:i/>
          <w:iCs/>
        </w:rPr>
        <w:t>reconfigurationWithSync</w:t>
      </w:r>
      <w:r>
        <w:t xml:space="preserve"> for the SCG:</w:t>
      </w:r>
    </w:p>
    <w:p w14:paraId="6B4F4660" w14:textId="77777777" w:rsidR="004E71E4" w:rsidRDefault="004E71E4" w:rsidP="004E71E4">
      <w:pPr>
        <w:pStyle w:val="B4"/>
      </w:pPr>
      <w:r>
        <w:t>4&gt;</w:t>
      </w:r>
      <w:r>
        <w:tab/>
        <w:t xml:space="preserve">if available, set the </w:t>
      </w:r>
      <w:r>
        <w:rPr>
          <w:i/>
          <w:iCs/>
        </w:rPr>
        <w:t>locationInfo</w:t>
      </w:r>
      <w:r>
        <w:t xml:space="preserve"> as in 5.3.3.7 7 according to the </w:t>
      </w:r>
      <w:r>
        <w:rPr>
          <w:i/>
          <w:iCs/>
        </w:rPr>
        <w:t>otherConfig</w:t>
      </w:r>
      <w:r>
        <w:t xml:space="preserve"> associated with the source PSCell;</w:t>
      </w:r>
    </w:p>
    <w:p w14:paraId="5B4BCB15" w14:textId="77777777" w:rsidR="004E71E4" w:rsidRDefault="004E71E4" w:rsidP="004E71E4">
      <w:pPr>
        <w:pStyle w:val="B3"/>
      </w:pPr>
      <w:r>
        <w:t>3&gt;</w:t>
      </w:r>
      <w:r>
        <w:tab/>
        <w:t>else:</w:t>
      </w:r>
    </w:p>
    <w:p w14:paraId="05BAC85D" w14:textId="77777777" w:rsidR="004E71E4" w:rsidRDefault="004E71E4" w:rsidP="004E71E4">
      <w:pPr>
        <w:pStyle w:val="B4"/>
      </w:pPr>
      <w:r>
        <w:t>4&gt;</w:t>
      </w:r>
      <w:r>
        <w:tab/>
        <w:t xml:space="preserve">if available, set the </w:t>
      </w:r>
      <w:r>
        <w:rPr>
          <w:i/>
          <w:iCs/>
        </w:rPr>
        <w:t>locationInfo</w:t>
      </w:r>
      <w:r>
        <w:t xml:space="preserve"> as in 5.3.3.7 7 according to the </w:t>
      </w:r>
      <w:r>
        <w:rPr>
          <w:i/>
          <w:iCs/>
        </w:rPr>
        <w:t>otherConfig</w:t>
      </w:r>
      <w:r>
        <w:t xml:space="preserve"> associated with the PCell;</w:t>
      </w:r>
    </w:p>
    <w:p w14:paraId="69A54231" w14:textId="77777777" w:rsidR="004E71E4" w:rsidRDefault="004E71E4" w:rsidP="004E71E4">
      <w:pPr>
        <w:pStyle w:val="B1"/>
      </w:pPr>
      <w:r>
        <w:t>1&gt;</w:t>
      </w:r>
      <w:r>
        <w:tab/>
        <w:t xml:space="preserve">release </w:t>
      </w:r>
      <w:r>
        <w:rPr>
          <w:i/>
        </w:rPr>
        <w:t>successPSCell-Config</w:t>
      </w:r>
      <w:r>
        <w:t xml:space="preserve"> configured by the source PSCell if available and </w:t>
      </w:r>
      <w:r>
        <w:rPr>
          <w:i/>
          <w:iCs/>
        </w:rPr>
        <w:t>thresholdPercentageT304</w:t>
      </w:r>
      <w:r>
        <w:t xml:space="preserve"> if configured by the target PSCell.</w:t>
      </w:r>
    </w:p>
    <w:p w14:paraId="03E94AAA" w14:textId="77777777" w:rsidR="004E71E4" w:rsidRDefault="004E71E4" w:rsidP="004E71E4">
      <w:r>
        <w:t xml:space="preserve">The UE may discard the successful PSCell change or addition information, i.e., release the UE variable </w:t>
      </w:r>
      <w:r>
        <w:rPr>
          <w:i/>
          <w:iCs/>
        </w:rPr>
        <w:t>VarSuccessPSCell-Report</w:t>
      </w:r>
      <w:r>
        <w:t xml:space="preserve">, 48 hours after the last successful PSCell change or addition information is added to the </w:t>
      </w:r>
      <w:r>
        <w:rPr>
          <w:i/>
          <w:iCs/>
        </w:rPr>
        <w:t>VarSuccessPSCell-Report</w:t>
      </w:r>
      <w:r>
        <w:t xml:space="preserve"> or upon detaching from the network.</w:t>
      </w:r>
    </w:p>
    <w:p w14:paraId="6FC3E256" w14:textId="77777777" w:rsidR="004E71E4" w:rsidRDefault="004E71E4" w:rsidP="003775B8">
      <w:pPr>
        <w:pStyle w:val="B2"/>
      </w:pPr>
    </w:p>
    <w:p w14:paraId="42F26CEF" w14:textId="2229F66D" w:rsidR="00A86124" w:rsidRPr="00772CB3" w:rsidRDefault="00A86124" w:rsidP="00A861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Solution for RIL [E142]</w:t>
      </w:r>
    </w:p>
    <w:p w14:paraId="63870AFB" w14:textId="3C9E1EBF" w:rsidR="003775B8" w:rsidRDefault="003775B8" w:rsidP="00801F5F"/>
    <w:p w14:paraId="7A6300B3" w14:textId="77777777" w:rsidR="00F909FA" w:rsidRDefault="00F909FA" w:rsidP="00F909FA">
      <w:pPr>
        <w:pStyle w:val="Heading4"/>
      </w:pPr>
      <w:bookmarkStart w:id="33" w:name="_Toc156130010"/>
      <w:r>
        <w:t>5.7.10.6</w:t>
      </w:r>
      <w:r>
        <w:tab/>
        <w:t>Actions for the successful handover report determination</w:t>
      </w:r>
      <w:bookmarkEnd w:id="33"/>
    </w:p>
    <w:p w14:paraId="431ED015" w14:textId="77777777" w:rsidR="00F909FA" w:rsidRDefault="00F909FA" w:rsidP="00F909FA">
      <w:r>
        <w:t>The UE shall for the PCell:</w:t>
      </w:r>
    </w:p>
    <w:p w14:paraId="442DA8CA" w14:textId="11708B7E" w:rsidR="00F909FA" w:rsidRPr="00F909FA" w:rsidRDefault="00F909FA" w:rsidP="00F909FA">
      <w:pPr>
        <w:pStyle w:val="B5"/>
        <w:rPr>
          <w:color w:val="FF0000"/>
        </w:rPr>
      </w:pPr>
      <w:r w:rsidRPr="00F909FA">
        <w:rPr>
          <w:color w:val="FF0000"/>
        </w:rPr>
        <w:t>&lt;text omitted&gt;</w:t>
      </w:r>
    </w:p>
    <w:p w14:paraId="190E5663" w14:textId="5614D500" w:rsidR="00F909FA" w:rsidRDefault="00F909FA" w:rsidP="00801F5F"/>
    <w:p w14:paraId="44075A7F" w14:textId="77777777" w:rsidR="00F909FA" w:rsidRDefault="00F909FA" w:rsidP="00F909FA">
      <w:pPr>
        <w:pStyle w:val="B3"/>
        <w:rPr>
          <w:iCs/>
          <w:lang w:eastAsia="sv-SE"/>
        </w:rPr>
      </w:pPr>
      <w:r>
        <w:t>3&gt;</w:t>
      </w:r>
      <w:r>
        <w:tab/>
        <w:t xml:space="preserve">if the procedure is triggered due to successful completion of Mobility from NR to E-UTRA, for the target PCell </w:t>
      </w:r>
      <w:r>
        <w:rPr>
          <w:lang w:eastAsia="en-GB"/>
        </w:rPr>
        <w:t xml:space="preserve">indicated in the last applied </w:t>
      </w:r>
      <w:r>
        <w:rPr>
          <w:i/>
          <w:iCs/>
        </w:rPr>
        <w:t>MobilityFromNRCommand</w:t>
      </w:r>
      <w:r>
        <w:t xml:space="preserve"> concerning an inter-RAT handover from NR to E-UTRA</w:t>
      </w:r>
      <w:r>
        <w:rPr>
          <w:iCs/>
          <w:lang w:eastAsia="sv-SE"/>
        </w:rPr>
        <w:t>:</w:t>
      </w:r>
    </w:p>
    <w:p w14:paraId="692789B5" w14:textId="77777777" w:rsidR="00F909FA" w:rsidRDefault="00F909FA" w:rsidP="00F909FA">
      <w:pPr>
        <w:pStyle w:val="B4"/>
      </w:pPr>
      <w:r>
        <w:t>4&gt;</w:t>
      </w:r>
      <w:r>
        <w:tab/>
        <w:t xml:space="preserve">set the </w:t>
      </w:r>
      <w:r>
        <w:rPr>
          <w:i/>
          <w:iCs/>
        </w:rPr>
        <w:t>targetPCellId</w:t>
      </w:r>
      <w:r>
        <w:t xml:space="preserve"> in </w:t>
      </w:r>
      <w:r>
        <w:rPr>
          <w:i/>
          <w:iCs/>
        </w:rPr>
        <w:t>eutraTargetCellInfo</w:t>
      </w:r>
      <w:r>
        <w:t xml:space="preserve"> to the global cell identity and tracking area code, if available, of the target PCell;</w:t>
      </w:r>
    </w:p>
    <w:p w14:paraId="2CDAE136" w14:textId="03172447" w:rsidR="00F909FA" w:rsidRDefault="00F909FA" w:rsidP="00F909FA">
      <w:pPr>
        <w:pStyle w:val="B4"/>
      </w:pPr>
      <w:r>
        <w:t>4&gt;</w:t>
      </w:r>
      <w:r>
        <w:tab/>
        <w:t xml:space="preserve">set the </w:t>
      </w:r>
      <w:r>
        <w:rPr>
          <w:i/>
        </w:rPr>
        <w:t>targetCellMeas</w:t>
      </w:r>
      <w:r>
        <w:t xml:space="preserve"> in </w:t>
      </w:r>
      <w:r>
        <w:rPr>
          <w:i/>
          <w:iCs/>
        </w:rPr>
        <w:t>eutraTargetCellInfo</w:t>
      </w:r>
      <w:r>
        <w:rPr>
          <w:i/>
        </w:rPr>
        <w:t xml:space="preserve"> </w:t>
      </w:r>
      <w:r>
        <w:t xml:space="preserve">to include the cell level RSRP, RSRQ and the available SINR, of the </w:t>
      </w:r>
      <w:r>
        <w:rPr>
          <w:rFonts w:eastAsia="SimSun"/>
          <w:lang w:eastAsia="zh-CN"/>
        </w:rPr>
        <w:t xml:space="preserve">target PCell </w:t>
      </w:r>
      <w:r>
        <w:t xml:space="preserve">based on the available measurements collected up to the moment the UE sends </w:t>
      </w:r>
      <w:r>
        <w:rPr>
          <w:i/>
          <w:iCs/>
        </w:rPr>
        <w:t>RRCConnectionReconfigurationComplete</w:t>
      </w:r>
      <w:r>
        <w:t xml:space="preserve"> message;</w:t>
      </w:r>
    </w:p>
    <w:p w14:paraId="3ECD52EB" w14:textId="27A62925" w:rsidR="00FA4DD9" w:rsidDel="00FA4DD9" w:rsidRDefault="00FA4DD9" w:rsidP="00FA4DD9">
      <w:pPr>
        <w:pStyle w:val="B4"/>
        <w:ind w:left="0" w:firstLine="0"/>
        <w:rPr>
          <w:del w:id="34" w:author="Ericsson (Ali)" w:date="2024-02-11T19:15:00Z"/>
        </w:rPr>
      </w:pPr>
    </w:p>
    <w:p w14:paraId="6BBA5F0D" w14:textId="77777777" w:rsidR="00FA4DD9" w:rsidRPr="00F909FA" w:rsidRDefault="00FA4DD9" w:rsidP="00FA4DD9">
      <w:pPr>
        <w:rPr>
          <w:ins w:id="35" w:author="Ericsson (Ali)" w:date="2024-02-11T19:15:00Z"/>
          <w:color w:val="000000" w:themeColor="text1"/>
        </w:rPr>
      </w:pPr>
      <w:ins w:id="36" w:author="Ericsson (Ali)" w:date="2024-02-11T19:15:00Z">
        <w:r w:rsidRPr="00F909FA">
          <w:rPr>
            <w:color w:val="000000" w:themeColor="text1"/>
          </w:rPr>
          <w:t>NOTE 1:</w:t>
        </w:r>
        <w:r w:rsidRPr="00F909FA">
          <w:rPr>
            <w:color w:val="000000" w:themeColor="text1"/>
          </w:rPr>
          <w:tab/>
        </w:r>
        <w:r w:rsidRPr="00F909FA">
          <w:rPr>
            <w:color w:val="000000" w:themeColor="text1"/>
            <w:lang w:eastAsia="en-GB"/>
          </w:rPr>
          <w:t xml:space="preserve">If </w:t>
        </w:r>
        <w:r w:rsidRPr="00F909FA">
          <w:rPr>
            <w:i/>
            <w:iCs/>
            <w:color w:val="000000" w:themeColor="text1"/>
            <w:lang w:eastAsia="en-GB"/>
          </w:rPr>
          <w:t>eutraTargetCellInfo-r18</w:t>
        </w:r>
        <w:r w:rsidRPr="00F909FA">
          <w:rPr>
            <w:color w:val="000000" w:themeColor="text1"/>
            <w:lang w:eastAsia="en-GB"/>
          </w:rPr>
          <w:t xml:space="preserve"> is included, it is left to UE implementation how to set the</w:t>
        </w:r>
        <w:r w:rsidRPr="00F909FA">
          <w:rPr>
            <w:i/>
            <w:color w:val="000000" w:themeColor="text1"/>
            <w:lang w:eastAsia="en-GB"/>
          </w:rPr>
          <w:t xml:space="preserve"> targetCellInfo-r17</w:t>
        </w:r>
        <w:r w:rsidRPr="00F909FA">
          <w:rPr>
            <w:color w:val="000000" w:themeColor="text1"/>
          </w:rPr>
          <w:t>.</w:t>
        </w:r>
      </w:ins>
    </w:p>
    <w:p w14:paraId="409B2FFA" w14:textId="77777777" w:rsidR="00FA4DD9" w:rsidRDefault="00FA4DD9" w:rsidP="00FA4DD9">
      <w:pPr>
        <w:pStyle w:val="B3"/>
      </w:pPr>
      <w:r>
        <w:t>3&gt;</w:t>
      </w:r>
      <w:r>
        <w:tab/>
        <w:t xml:space="preserve">if the procedure is triggered due to successful completion of reconfiguration with sync and if the ratio between the value of the elapsed time of the timer T304 and the configured value of the T304 timer, included in the last applied </w:t>
      </w:r>
      <w:r>
        <w:rPr>
          <w:i/>
        </w:rPr>
        <w:t>RRCReconfiguration</w:t>
      </w:r>
      <w:r>
        <w:t xml:space="preserve"> message including the </w:t>
      </w:r>
      <w:r>
        <w:rPr>
          <w:i/>
        </w:rPr>
        <w:t>reconfigurationWithSync</w:t>
      </w:r>
      <w:r>
        <w:rPr>
          <w:iCs/>
        </w:rPr>
        <w:t>,</w:t>
      </w:r>
      <w:r>
        <w:t xml:space="preserve"> is greater than </w:t>
      </w:r>
      <w:r>
        <w:rPr>
          <w:i/>
          <w:iCs/>
        </w:rPr>
        <w:t>thresholdPercentageT304</w:t>
      </w:r>
      <w:r>
        <w:t xml:space="preserve"> if included in the </w:t>
      </w:r>
      <w:r>
        <w:rPr>
          <w:i/>
          <w:iCs/>
        </w:rPr>
        <w:t>successHO-Config</w:t>
      </w:r>
      <w:r>
        <w:t xml:space="preserve"> received before executing the last reconfiguration with sync:</w:t>
      </w:r>
    </w:p>
    <w:p w14:paraId="1C8C5906" w14:textId="77777777" w:rsidR="00FA4DD9" w:rsidRDefault="00FA4DD9" w:rsidP="00FA4DD9">
      <w:pPr>
        <w:pStyle w:val="B4"/>
      </w:pPr>
      <w:r>
        <w:t>4&gt;</w:t>
      </w:r>
      <w:r>
        <w:tab/>
        <w:t xml:space="preserve">set </w:t>
      </w:r>
      <w:r>
        <w:rPr>
          <w:i/>
          <w:iCs/>
        </w:rPr>
        <w:t>t304-cause</w:t>
      </w:r>
      <w:r>
        <w:t xml:space="preserve"> in </w:t>
      </w:r>
      <w:r>
        <w:rPr>
          <w:i/>
          <w:iCs/>
        </w:rPr>
        <w:t>shr-Cause</w:t>
      </w:r>
      <w:r>
        <w:t xml:space="preserve"> to </w:t>
      </w:r>
      <w:r>
        <w:rPr>
          <w:i/>
          <w:iCs/>
        </w:rPr>
        <w:t>true</w:t>
      </w:r>
      <w:r>
        <w:t>;</w:t>
      </w:r>
    </w:p>
    <w:p w14:paraId="4F3FEE6E" w14:textId="77777777" w:rsidR="00FA4DD9" w:rsidRDefault="00FA4DD9" w:rsidP="00FA4DD9">
      <w:pPr>
        <w:pStyle w:val="B4"/>
      </w:pPr>
      <w:r>
        <w:t>4&gt;</w:t>
      </w:r>
      <w:r>
        <w:tab/>
      </w:r>
      <w:r>
        <w:rPr>
          <w:lang w:eastAsia="ko-KR"/>
        </w:rPr>
        <w:t>set the</w:t>
      </w:r>
      <w:r>
        <w:rPr>
          <w:rFonts w:eastAsia="SimSun"/>
          <w:i/>
          <w:iCs/>
          <w:lang w:eastAsia="zh-CN"/>
        </w:rPr>
        <w:t xml:space="preserve"> ra-InformationCommon</w:t>
      </w:r>
      <w:r>
        <w:rPr>
          <w:rFonts w:eastAsia="SimSun"/>
          <w:lang w:eastAsia="zh-CN"/>
        </w:rPr>
        <w:t xml:space="preserve"> to include the random-access related information associated to the random access procedure in the target PCell, as specified in clause 5.7.10.5;</w:t>
      </w:r>
    </w:p>
    <w:p w14:paraId="0FFD3B75" w14:textId="77777777" w:rsidR="004F1F89" w:rsidRDefault="004F1F89" w:rsidP="00F909FA">
      <w:pPr>
        <w:pStyle w:val="B4"/>
      </w:pPr>
    </w:p>
    <w:sectPr w:rsidR="004F1F8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E5D07" w14:textId="77777777" w:rsidR="00460AAA" w:rsidRDefault="00460AAA">
      <w:r>
        <w:separator/>
      </w:r>
    </w:p>
  </w:endnote>
  <w:endnote w:type="continuationSeparator" w:id="0">
    <w:p w14:paraId="2CBBACB4" w14:textId="77777777" w:rsidR="00460AAA" w:rsidRDefault="00460AAA">
      <w:r>
        <w:continuationSeparator/>
      </w:r>
    </w:p>
  </w:endnote>
  <w:endnote w:type="continuationNotice" w:id="1">
    <w:p w14:paraId="5E22168F" w14:textId="77777777" w:rsidR="00460AAA" w:rsidRDefault="00460A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0000000000000000000"/>
    <w:charset w:val="80"/>
    <w:family w:val="roman"/>
    <w:notTrueType/>
    <w:pitch w:val="default"/>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0B7D3B" w14:textId="77777777" w:rsidR="00460AAA" w:rsidRDefault="00460AAA">
      <w:r>
        <w:separator/>
      </w:r>
    </w:p>
  </w:footnote>
  <w:footnote w:type="continuationSeparator" w:id="0">
    <w:p w14:paraId="562A0070" w14:textId="77777777" w:rsidR="00460AAA" w:rsidRDefault="00460AAA">
      <w:r>
        <w:continuationSeparator/>
      </w:r>
    </w:p>
  </w:footnote>
  <w:footnote w:type="continuationNotice" w:id="1">
    <w:p w14:paraId="0583145B" w14:textId="77777777" w:rsidR="00460AAA" w:rsidRDefault="00460A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5"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A531BB"/>
    <w:multiLevelType w:val="multilevel"/>
    <w:tmpl w:val="397483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9F860FC"/>
    <w:multiLevelType w:val="hybridMultilevel"/>
    <w:tmpl w:val="D9064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50763C"/>
    <w:multiLevelType w:val="multilevel"/>
    <w:tmpl w:val="4B50763C"/>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F1161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18C93E0"/>
    <w:lvl w:ilvl="0" w:tplc="5FAEF2B8">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E63B77"/>
    <w:multiLevelType w:val="singleLevel"/>
    <w:tmpl w:val="71E63B77"/>
    <w:lvl w:ilvl="0">
      <w:start w:val="3"/>
      <w:numFmt w:val="decimal"/>
      <w:lvlText w:val="%1&gt;"/>
      <w:lvlJc w:val="left"/>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31772449">
    <w:abstractNumId w:val="15"/>
  </w:num>
  <w:num w:numId="2" w16cid:durableId="941571098">
    <w:abstractNumId w:val="11"/>
  </w:num>
  <w:num w:numId="3" w16cid:durableId="497041205">
    <w:abstractNumId w:val="0"/>
  </w:num>
  <w:num w:numId="4" w16cid:durableId="651375435">
    <w:abstractNumId w:val="17"/>
  </w:num>
  <w:num w:numId="5" w16cid:durableId="1335570559">
    <w:abstractNumId w:val="18"/>
  </w:num>
  <w:num w:numId="6" w16cid:durableId="1817408834">
    <w:abstractNumId w:val="19"/>
  </w:num>
  <w:num w:numId="7" w16cid:durableId="173960872">
    <w:abstractNumId w:val="7"/>
  </w:num>
  <w:num w:numId="8" w16cid:durableId="559635097">
    <w:abstractNumId w:val="9"/>
  </w:num>
  <w:num w:numId="9" w16cid:durableId="1085299830">
    <w:abstractNumId w:val="3"/>
  </w:num>
  <w:num w:numId="10" w16cid:durableId="1110203392">
    <w:abstractNumId w:val="24"/>
  </w:num>
  <w:num w:numId="11" w16cid:durableId="756511941">
    <w:abstractNumId w:val="10"/>
  </w:num>
  <w:num w:numId="12" w16cid:durableId="161285794">
    <w:abstractNumId w:val="21"/>
  </w:num>
  <w:num w:numId="13" w16cid:durableId="770050363">
    <w:abstractNumId w:val="22"/>
  </w:num>
  <w:num w:numId="14" w16cid:durableId="1587108709">
    <w:abstractNumId w:val="6"/>
  </w:num>
  <w:num w:numId="15" w16cid:durableId="1901476895">
    <w:abstractNumId w:val="8"/>
  </w:num>
  <w:num w:numId="16" w16cid:durableId="12683430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1558218">
    <w:abstractNumId w:val="1"/>
  </w:num>
  <w:num w:numId="18" w16cid:durableId="2084789041">
    <w:abstractNumId w:val="4"/>
  </w:num>
  <w:num w:numId="19" w16cid:durableId="302125435">
    <w:abstractNumId w:val="17"/>
    <w:lvlOverride w:ilvl="0">
      <w:startOverride w:val="1"/>
    </w:lvlOverride>
  </w:num>
  <w:num w:numId="20" w16cid:durableId="1604069903">
    <w:abstractNumId w:val="2"/>
  </w:num>
  <w:num w:numId="21" w16cid:durableId="47609093">
    <w:abstractNumId w:val="17"/>
  </w:num>
  <w:num w:numId="22" w16cid:durableId="334190370">
    <w:abstractNumId w:val="5"/>
  </w:num>
  <w:num w:numId="23" w16cid:durableId="1972250527">
    <w:abstractNumId w:val="25"/>
  </w:num>
  <w:num w:numId="24" w16cid:durableId="473180120">
    <w:abstractNumId w:val="20"/>
  </w:num>
  <w:num w:numId="25" w16cid:durableId="2022077616">
    <w:abstractNumId w:val="11"/>
  </w:num>
  <w:num w:numId="26" w16cid:durableId="1592278989">
    <w:abstractNumId w:val="11"/>
  </w:num>
  <w:num w:numId="27" w16cid:durableId="703865627">
    <w:abstractNumId w:val="12"/>
  </w:num>
  <w:num w:numId="28" w16cid:durableId="630327189">
    <w:abstractNumId w:val="17"/>
  </w:num>
  <w:num w:numId="29" w16cid:durableId="1473710872">
    <w:abstractNumId w:val="14"/>
  </w:num>
  <w:num w:numId="30" w16cid:durableId="1333214563">
    <w:abstractNumId w:val="11"/>
    <w:lvlOverride w:ilvl="0">
      <w:startOverride w:val="1"/>
    </w:lvlOverride>
  </w:num>
  <w:num w:numId="31" w16cid:durableId="1086268072">
    <w:abstractNumId w:val="13"/>
  </w:num>
  <w:num w:numId="32" w16cid:durableId="889850400">
    <w:abstractNumId w:val="23"/>
  </w:num>
  <w:num w:numId="33" w16cid:durableId="1626228465">
    <w:abstractNumId w:val="16"/>
  </w:num>
  <w:num w:numId="34" w16cid:durableId="1216743165">
    <w:abstractNumId w:val="17"/>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94A"/>
    <w:rsid w:val="00002A37"/>
    <w:rsid w:val="0000564C"/>
    <w:rsid w:val="00006446"/>
    <w:rsid w:val="00006896"/>
    <w:rsid w:val="00007CDC"/>
    <w:rsid w:val="000101CC"/>
    <w:rsid w:val="00010567"/>
    <w:rsid w:val="00011B28"/>
    <w:rsid w:val="0001317F"/>
    <w:rsid w:val="00014613"/>
    <w:rsid w:val="00014BC7"/>
    <w:rsid w:val="00015D15"/>
    <w:rsid w:val="000202B8"/>
    <w:rsid w:val="00021226"/>
    <w:rsid w:val="00021DA1"/>
    <w:rsid w:val="00022649"/>
    <w:rsid w:val="00025245"/>
    <w:rsid w:val="000255D8"/>
    <w:rsid w:val="0002564D"/>
    <w:rsid w:val="00025ECA"/>
    <w:rsid w:val="00026B49"/>
    <w:rsid w:val="000305C9"/>
    <w:rsid w:val="00031C39"/>
    <w:rsid w:val="000325B8"/>
    <w:rsid w:val="00032ACF"/>
    <w:rsid w:val="000347CB"/>
    <w:rsid w:val="00034C15"/>
    <w:rsid w:val="00036BA1"/>
    <w:rsid w:val="000422E2"/>
    <w:rsid w:val="00042F22"/>
    <w:rsid w:val="00043290"/>
    <w:rsid w:val="000444EF"/>
    <w:rsid w:val="000466DC"/>
    <w:rsid w:val="000510C0"/>
    <w:rsid w:val="0005110E"/>
    <w:rsid w:val="00052A07"/>
    <w:rsid w:val="000534E3"/>
    <w:rsid w:val="00053D35"/>
    <w:rsid w:val="0005606A"/>
    <w:rsid w:val="00057117"/>
    <w:rsid w:val="000616E7"/>
    <w:rsid w:val="000620A5"/>
    <w:rsid w:val="0006487E"/>
    <w:rsid w:val="00064C2F"/>
    <w:rsid w:val="00065532"/>
    <w:rsid w:val="00065A9D"/>
    <w:rsid w:val="00065E1A"/>
    <w:rsid w:val="00066215"/>
    <w:rsid w:val="00071B10"/>
    <w:rsid w:val="00072516"/>
    <w:rsid w:val="00072F55"/>
    <w:rsid w:val="0007624D"/>
    <w:rsid w:val="00077E5F"/>
    <w:rsid w:val="0008036A"/>
    <w:rsid w:val="00080791"/>
    <w:rsid w:val="00081AE6"/>
    <w:rsid w:val="00084991"/>
    <w:rsid w:val="00084EC3"/>
    <w:rsid w:val="000855EB"/>
    <w:rsid w:val="00085739"/>
    <w:rsid w:val="00085B52"/>
    <w:rsid w:val="00086363"/>
    <w:rsid w:val="000866F2"/>
    <w:rsid w:val="0009009F"/>
    <w:rsid w:val="00091557"/>
    <w:rsid w:val="00091CB4"/>
    <w:rsid w:val="000921EA"/>
    <w:rsid w:val="00092497"/>
    <w:rsid w:val="000924C1"/>
    <w:rsid w:val="000924F0"/>
    <w:rsid w:val="00093474"/>
    <w:rsid w:val="00094991"/>
    <w:rsid w:val="0009510F"/>
    <w:rsid w:val="00096AC7"/>
    <w:rsid w:val="000A15D0"/>
    <w:rsid w:val="000A1B7B"/>
    <w:rsid w:val="000A3878"/>
    <w:rsid w:val="000A4AF2"/>
    <w:rsid w:val="000A56F2"/>
    <w:rsid w:val="000A6CEF"/>
    <w:rsid w:val="000A6DDC"/>
    <w:rsid w:val="000B09F2"/>
    <w:rsid w:val="000B1E5C"/>
    <w:rsid w:val="000B2719"/>
    <w:rsid w:val="000B3761"/>
    <w:rsid w:val="000B3A8F"/>
    <w:rsid w:val="000B4AB9"/>
    <w:rsid w:val="000B4EFC"/>
    <w:rsid w:val="000B58C3"/>
    <w:rsid w:val="000B61E9"/>
    <w:rsid w:val="000B6E54"/>
    <w:rsid w:val="000B70E3"/>
    <w:rsid w:val="000B7FC6"/>
    <w:rsid w:val="000C0331"/>
    <w:rsid w:val="000C0417"/>
    <w:rsid w:val="000C133A"/>
    <w:rsid w:val="000C165A"/>
    <w:rsid w:val="000C26E6"/>
    <w:rsid w:val="000C2E19"/>
    <w:rsid w:val="000C4D61"/>
    <w:rsid w:val="000C5B1F"/>
    <w:rsid w:val="000D03EA"/>
    <w:rsid w:val="000D0D07"/>
    <w:rsid w:val="000D1F56"/>
    <w:rsid w:val="000D2259"/>
    <w:rsid w:val="000D4797"/>
    <w:rsid w:val="000D5027"/>
    <w:rsid w:val="000D5940"/>
    <w:rsid w:val="000D77A6"/>
    <w:rsid w:val="000E0527"/>
    <w:rsid w:val="000E1BA1"/>
    <w:rsid w:val="000E1E92"/>
    <w:rsid w:val="000E3023"/>
    <w:rsid w:val="000E3B46"/>
    <w:rsid w:val="000E50BA"/>
    <w:rsid w:val="000E5A13"/>
    <w:rsid w:val="000E5FCD"/>
    <w:rsid w:val="000E7F46"/>
    <w:rsid w:val="000F06D6"/>
    <w:rsid w:val="000F0EB1"/>
    <w:rsid w:val="000F1106"/>
    <w:rsid w:val="000F3BA9"/>
    <w:rsid w:val="000F3BE9"/>
    <w:rsid w:val="000F3F6C"/>
    <w:rsid w:val="000F6DF3"/>
    <w:rsid w:val="000F7960"/>
    <w:rsid w:val="001005FF"/>
    <w:rsid w:val="0010194B"/>
    <w:rsid w:val="001039B8"/>
    <w:rsid w:val="00105FC7"/>
    <w:rsid w:val="001062FB"/>
    <w:rsid w:val="001063E6"/>
    <w:rsid w:val="001102AD"/>
    <w:rsid w:val="00110DFE"/>
    <w:rsid w:val="0011149F"/>
    <w:rsid w:val="00112A50"/>
    <w:rsid w:val="00113CF4"/>
    <w:rsid w:val="001153EA"/>
    <w:rsid w:val="00115643"/>
    <w:rsid w:val="00116765"/>
    <w:rsid w:val="001219F5"/>
    <w:rsid w:val="00121A20"/>
    <w:rsid w:val="00121ED4"/>
    <w:rsid w:val="0012377F"/>
    <w:rsid w:val="00124314"/>
    <w:rsid w:val="00124691"/>
    <w:rsid w:val="00125800"/>
    <w:rsid w:val="00126437"/>
    <w:rsid w:val="00126B4A"/>
    <w:rsid w:val="001277DE"/>
    <w:rsid w:val="00130513"/>
    <w:rsid w:val="00132AC8"/>
    <w:rsid w:val="00132FD0"/>
    <w:rsid w:val="00133909"/>
    <w:rsid w:val="0013406C"/>
    <w:rsid w:val="001342BA"/>
    <w:rsid w:val="001344C0"/>
    <w:rsid w:val="00134652"/>
    <w:rsid w:val="001346FA"/>
    <w:rsid w:val="00134E71"/>
    <w:rsid w:val="00135252"/>
    <w:rsid w:val="00135CF6"/>
    <w:rsid w:val="001362CA"/>
    <w:rsid w:val="00137AB5"/>
    <w:rsid w:val="00137F0B"/>
    <w:rsid w:val="00142EC1"/>
    <w:rsid w:val="00144D00"/>
    <w:rsid w:val="00151B9A"/>
    <w:rsid w:val="00151E23"/>
    <w:rsid w:val="001526E0"/>
    <w:rsid w:val="001529A7"/>
    <w:rsid w:val="001551B5"/>
    <w:rsid w:val="00156453"/>
    <w:rsid w:val="0015743B"/>
    <w:rsid w:val="00161FF7"/>
    <w:rsid w:val="001659C1"/>
    <w:rsid w:val="00166815"/>
    <w:rsid w:val="00166AFB"/>
    <w:rsid w:val="0016722E"/>
    <w:rsid w:val="00170495"/>
    <w:rsid w:val="00172314"/>
    <w:rsid w:val="00173A8E"/>
    <w:rsid w:val="00174E1D"/>
    <w:rsid w:val="0017502C"/>
    <w:rsid w:val="001754C1"/>
    <w:rsid w:val="00180C73"/>
    <w:rsid w:val="0018143F"/>
    <w:rsid w:val="00181CD0"/>
    <w:rsid w:val="00181FF8"/>
    <w:rsid w:val="0018434E"/>
    <w:rsid w:val="0018672D"/>
    <w:rsid w:val="00190AC1"/>
    <w:rsid w:val="001914EE"/>
    <w:rsid w:val="001915DA"/>
    <w:rsid w:val="00191DB1"/>
    <w:rsid w:val="0019341A"/>
    <w:rsid w:val="001936F1"/>
    <w:rsid w:val="00193EF3"/>
    <w:rsid w:val="00195131"/>
    <w:rsid w:val="00196D38"/>
    <w:rsid w:val="00197DF9"/>
    <w:rsid w:val="001A1987"/>
    <w:rsid w:val="001A2564"/>
    <w:rsid w:val="001A56D0"/>
    <w:rsid w:val="001A6173"/>
    <w:rsid w:val="001A6403"/>
    <w:rsid w:val="001A6CBA"/>
    <w:rsid w:val="001B0D97"/>
    <w:rsid w:val="001B1768"/>
    <w:rsid w:val="001B3843"/>
    <w:rsid w:val="001B423E"/>
    <w:rsid w:val="001B5A5D"/>
    <w:rsid w:val="001B788D"/>
    <w:rsid w:val="001C17D5"/>
    <w:rsid w:val="001C1CE5"/>
    <w:rsid w:val="001C1D91"/>
    <w:rsid w:val="001C3163"/>
    <w:rsid w:val="001C3485"/>
    <w:rsid w:val="001C3D2A"/>
    <w:rsid w:val="001D01D4"/>
    <w:rsid w:val="001D03B5"/>
    <w:rsid w:val="001D1044"/>
    <w:rsid w:val="001D15F7"/>
    <w:rsid w:val="001D1F91"/>
    <w:rsid w:val="001D2039"/>
    <w:rsid w:val="001D2C73"/>
    <w:rsid w:val="001D30E9"/>
    <w:rsid w:val="001D33E8"/>
    <w:rsid w:val="001D51BA"/>
    <w:rsid w:val="001D53E7"/>
    <w:rsid w:val="001D6342"/>
    <w:rsid w:val="001D6D2A"/>
    <w:rsid w:val="001D6D53"/>
    <w:rsid w:val="001E0387"/>
    <w:rsid w:val="001E1BF9"/>
    <w:rsid w:val="001E23BA"/>
    <w:rsid w:val="001E27F1"/>
    <w:rsid w:val="001E2846"/>
    <w:rsid w:val="001E2ABA"/>
    <w:rsid w:val="001E4BFD"/>
    <w:rsid w:val="001E58E2"/>
    <w:rsid w:val="001E6B0A"/>
    <w:rsid w:val="001E6DA9"/>
    <w:rsid w:val="001E7AED"/>
    <w:rsid w:val="001F0666"/>
    <w:rsid w:val="001F0DFC"/>
    <w:rsid w:val="001F1AAD"/>
    <w:rsid w:val="001F3916"/>
    <w:rsid w:val="001F54C5"/>
    <w:rsid w:val="001F5E9E"/>
    <w:rsid w:val="001F662C"/>
    <w:rsid w:val="001F7074"/>
    <w:rsid w:val="001F73F8"/>
    <w:rsid w:val="00200490"/>
    <w:rsid w:val="00201F3A"/>
    <w:rsid w:val="0020200F"/>
    <w:rsid w:val="00202461"/>
    <w:rsid w:val="00203F96"/>
    <w:rsid w:val="00205622"/>
    <w:rsid w:val="00206672"/>
    <w:rsid w:val="002069B2"/>
    <w:rsid w:val="00207BC2"/>
    <w:rsid w:val="00207FA3"/>
    <w:rsid w:val="002113A1"/>
    <w:rsid w:val="00211E0F"/>
    <w:rsid w:val="00213401"/>
    <w:rsid w:val="00214DA8"/>
    <w:rsid w:val="00215423"/>
    <w:rsid w:val="002158FA"/>
    <w:rsid w:val="00220600"/>
    <w:rsid w:val="00220976"/>
    <w:rsid w:val="002224DB"/>
    <w:rsid w:val="0022354B"/>
    <w:rsid w:val="002235BE"/>
    <w:rsid w:val="00223FCB"/>
    <w:rsid w:val="002252C3"/>
    <w:rsid w:val="00225C54"/>
    <w:rsid w:val="00230765"/>
    <w:rsid w:val="00230D18"/>
    <w:rsid w:val="002319E4"/>
    <w:rsid w:val="00233172"/>
    <w:rsid w:val="0023396A"/>
    <w:rsid w:val="0023471E"/>
    <w:rsid w:val="00234951"/>
    <w:rsid w:val="00235632"/>
    <w:rsid w:val="00235872"/>
    <w:rsid w:val="002358FE"/>
    <w:rsid w:val="00235ABC"/>
    <w:rsid w:val="00235CD4"/>
    <w:rsid w:val="00236E3D"/>
    <w:rsid w:val="00241559"/>
    <w:rsid w:val="002435B3"/>
    <w:rsid w:val="00243619"/>
    <w:rsid w:val="00243A46"/>
    <w:rsid w:val="002458EB"/>
    <w:rsid w:val="00245F51"/>
    <w:rsid w:val="00247348"/>
    <w:rsid w:val="002500C8"/>
    <w:rsid w:val="002511B2"/>
    <w:rsid w:val="00255B53"/>
    <w:rsid w:val="00257326"/>
    <w:rsid w:val="00257543"/>
    <w:rsid w:val="002602D9"/>
    <w:rsid w:val="0026096F"/>
    <w:rsid w:val="002617E7"/>
    <w:rsid w:val="0026296D"/>
    <w:rsid w:val="00262B66"/>
    <w:rsid w:val="00262B83"/>
    <w:rsid w:val="0026326F"/>
    <w:rsid w:val="0026417C"/>
    <w:rsid w:val="00264228"/>
    <w:rsid w:val="00264334"/>
    <w:rsid w:val="0026473E"/>
    <w:rsid w:val="00265F58"/>
    <w:rsid w:val="00266214"/>
    <w:rsid w:val="00267C83"/>
    <w:rsid w:val="00267EA8"/>
    <w:rsid w:val="00267ED7"/>
    <w:rsid w:val="0027144F"/>
    <w:rsid w:val="00271813"/>
    <w:rsid w:val="00271B10"/>
    <w:rsid w:val="00271D21"/>
    <w:rsid w:val="00271F3A"/>
    <w:rsid w:val="00273278"/>
    <w:rsid w:val="002737F4"/>
    <w:rsid w:val="00274E85"/>
    <w:rsid w:val="00277B2D"/>
    <w:rsid w:val="00277F52"/>
    <w:rsid w:val="002805F5"/>
    <w:rsid w:val="00280751"/>
    <w:rsid w:val="00280AF5"/>
    <w:rsid w:val="00280C9C"/>
    <w:rsid w:val="00282274"/>
    <w:rsid w:val="0028280A"/>
    <w:rsid w:val="00283270"/>
    <w:rsid w:val="00285160"/>
    <w:rsid w:val="00285379"/>
    <w:rsid w:val="00285AAB"/>
    <w:rsid w:val="00286ACD"/>
    <w:rsid w:val="00287838"/>
    <w:rsid w:val="002907B5"/>
    <w:rsid w:val="002911BA"/>
    <w:rsid w:val="00292154"/>
    <w:rsid w:val="002924B1"/>
    <w:rsid w:val="00292EB7"/>
    <w:rsid w:val="0029368A"/>
    <w:rsid w:val="00294E43"/>
    <w:rsid w:val="00296227"/>
    <w:rsid w:val="00296F44"/>
    <w:rsid w:val="0029777D"/>
    <w:rsid w:val="002A055E"/>
    <w:rsid w:val="002A1D4E"/>
    <w:rsid w:val="002A2869"/>
    <w:rsid w:val="002A321C"/>
    <w:rsid w:val="002A3CD5"/>
    <w:rsid w:val="002A3DBC"/>
    <w:rsid w:val="002A4AF6"/>
    <w:rsid w:val="002B1036"/>
    <w:rsid w:val="002B1170"/>
    <w:rsid w:val="002B231D"/>
    <w:rsid w:val="002B24D6"/>
    <w:rsid w:val="002B27A4"/>
    <w:rsid w:val="002B300C"/>
    <w:rsid w:val="002B3A55"/>
    <w:rsid w:val="002B4488"/>
    <w:rsid w:val="002B68B0"/>
    <w:rsid w:val="002B6EBD"/>
    <w:rsid w:val="002B70FD"/>
    <w:rsid w:val="002C0BC6"/>
    <w:rsid w:val="002C2AAB"/>
    <w:rsid w:val="002C41E6"/>
    <w:rsid w:val="002C4D16"/>
    <w:rsid w:val="002C6620"/>
    <w:rsid w:val="002C6D7C"/>
    <w:rsid w:val="002C7861"/>
    <w:rsid w:val="002C7BFF"/>
    <w:rsid w:val="002D0445"/>
    <w:rsid w:val="002D06F5"/>
    <w:rsid w:val="002D071A"/>
    <w:rsid w:val="002D0B44"/>
    <w:rsid w:val="002D2A50"/>
    <w:rsid w:val="002D34B2"/>
    <w:rsid w:val="002D48B0"/>
    <w:rsid w:val="002D50E4"/>
    <w:rsid w:val="002D5494"/>
    <w:rsid w:val="002D5B37"/>
    <w:rsid w:val="002D7637"/>
    <w:rsid w:val="002E13A3"/>
    <w:rsid w:val="002E17F2"/>
    <w:rsid w:val="002E7105"/>
    <w:rsid w:val="002E7CAE"/>
    <w:rsid w:val="002F1CF5"/>
    <w:rsid w:val="002F2771"/>
    <w:rsid w:val="002F37A9"/>
    <w:rsid w:val="002F3BE8"/>
    <w:rsid w:val="002F6C77"/>
    <w:rsid w:val="002F75C7"/>
    <w:rsid w:val="003004D4"/>
    <w:rsid w:val="00301CE6"/>
    <w:rsid w:val="0030256B"/>
    <w:rsid w:val="003033B0"/>
    <w:rsid w:val="0030501F"/>
    <w:rsid w:val="003059AB"/>
    <w:rsid w:val="00307BA1"/>
    <w:rsid w:val="00307E33"/>
    <w:rsid w:val="00307F8D"/>
    <w:rsid w:val="00310B78"/>
    <w:rsid w:val="00311702"/>
    <w:rsid w:val="00311E82"/>
    <w:rsid w:val="00313FD6"/>
    <w:rsid w:val="003143BD"/>
    <w:rsid w:val="0031517C"/>
    <w:rsid w:val="00315363"/>
    <w:rsid w:val="00315BD3"/>
    <w:rsid w:val="003203ED"/>
    <w:rsid w:val="00321300"/>
    <w:rsid w:val="00321DA1"/>
    <w:rsid w:val="00322C61"/>
    <w:rsid w:val="00322C9F"/>
    <w:rsid w:val="00322DD8"/>
    <w:rsid w:val="00323BBE"/>
    <w:rsid w:val="00324D23"/>
    <w:rsid w:val="003277FB"/>
    <w:rsid w:val="00330611"/>
    <w:rsid w:val="00331751"/>
    <w:rsid w:val="003318C2"/>
    <w:rsid w:val="00333D70"/>
    <w:rsid w:val="00334579"/>
    <w:rsid w:val="003345E5"/>
    <w:rsid w:val="00335858"/>
    <w:rsid w:val="00336BDA"/>
    <w:rsid w:val="00337774"/>
    <w:rsid w:val="00341833"/>
    <w:rsid w:val="00342BD7"/>
    <w:rsid w:val="00346DB5"/>
    <w:rsid w:val="00346E1F"/>
    <w:rsid w:val="003477B1"/>
    <w:rsid w:val="003502A1"/>
    <w:rsid w:val="00352DEF"/>
    <w:rsid w:val="00354430"/>
    <w:rsid w:val="003558A5"/>
    <w:rsid w:val="0035710B"/>
    <w:rsid w:val="00357272"/>
    <w:rsid w:val="00357380"/>
    <w:rsid w:val="003602D9"/>
    <w:rsid w:val="003604CE"/>
    <w:rsid w:val="00362182"/>
    <w:rsid w:val="00363998"/>
    <w:rsid w:val="00365CBB"/>
    <w:rsid w:val="00366CDC"/>
    <w:rsid w:val="00370E47"/>
    <w:rsid w:val="0037132B"/>
    <w:rsid w:val="00371337"/>
    <w:rsid w:val="003724B3"/>
    <w:rsid w:val="00373320"/>
    <w:rsid w:val="0037373B"/>
    <w:rsid w:val="003742AC"/>
    <w:rsid w:val="003775B8"/>
    <w:rsid w:val="003776D5"/>
    <w:rsid w:val="00377CE1"/>
    <w:rsid w:val="00377DC5"/>
    <w:rsid w:val="00384D8C"/>
    <w:rsid w:val="00385BF0"/>
    <w:rsid w:val="0038777B"/>
    <w:rsid w:val="00391342"/>
    <w:rsid w:val="003939FF"/>
    <w:rsid w:val="0039466B"/>
    <w:rsid w:val="0039569A"/>
    <w:rsid w:val="00396219"/>
    <w:rsid w:val="003A0643"/>
    <w:rsid w:val="003A1AD0"/>
    <w:rsid w:val="003A1F97"/>
    <w:rsid w:val="003A2223"/>
    <w:rsid w:val="003A2A0F"/>
    <w:rsid w:val="003A3947"/>
    <w:rsid w:val="003A443D"/>
    <w:rsid w:val="003A45A1"/>
    <w:rsid w:val="003A550C"/>
    <w:rsid w:val="003A5B0A"/>
    <w:rsid w:val="003A69AF"/>
    <w:rsid w:val="003A6BAC"/>
    <w:rsid w:val="003A70A4"/>
    <w:rsid w:val="003A70A6"/>
    <w:rsid w:val="003A7EF3"/>
    <w:rsid w:val="003B0736"/>
    <w:rsid w:val="003B159C"/>
    <w:rsid w:val="003B2947"/>
    <w:rsid w:val="003B369F"/>
    <w:rsid w:val="003B36A3"/>
    <w:rsid w:val="003B64BB"/>
    <w:rsid w:val="003B7897"/>
    <w:rsid w:val="003B7FE5"/>
    <w:rsid w:val="003C0D62"/>
    <w:rsid w:val="003C11C8"/>
    <w:rsid w:val="003C189E"/>
    <w:rsid w:val="003C2702"/>
    <w:rsid w:val="003C3CE2"/>
    <w:rsid w:val="003C7806"/>
    <w:rsid w:val="003D088A"/>
    <w:rsid w:val="003D109F"/>
    <w:rsid w:val="003D2478"/>
    <w:rsid w:val="003D2807"/>
    <w:rsid w:val="003D3C45"/>
    <w:rsid w:val="003D5A34"/>
    <w:rsid w:val="003D5B1F"/>
    <w:rsid w:val="003E07AE"/>
    <w:rsid w:val="003E15FA"/>
    <w:rsid w:val="003E1E4A"/>
    <w:rsid w:val="003E2EE3"/>
    <w:rsid w:val="003E55E4"/>
    <w:rsid w:val="003E5CB0"/>
    <w:rsid w:val="003E74E3"/>
    <w:rsid w:val="003F0334"/>
    <w:rsid w:val="003F05C7"/>
    <w:rsid w:val="003F0C1F"/>
    <w:rsid w:val="003F0D38"/>
    <w:rsid w:val="003F2CD4"/>
    <w:rsid w:val="003F6BBE"/>
    <w:rsid w:val="003F7F3E"/>
    <w:rsid w:val="004000E8"/>
    <w:rsid w:val="00402AE8"/>
    <w:rsid w:val="00402E2B"/>
    <w:rsid w:val="0040317C"/>
    <w:rsid w:val="0040512B"/>
    <w:rsid w:val="0040530E"/>
    <w:rsid w:val="00405CA5"/>
    <w:rsid w:val="00406248"/>
    <w:rsid w:val="00407CD3"/>
    <w:rsid w:val="00410134"/>
    <w:rsid w:val="00410B72"/>
    <w:rsid w:val="00410C16"/>
    <w:rsid w:val="00410F18"/>
    <w:rsid w:val="004111B4"/>
    <w:rsid w:val="0041263E"/>
    <w:rsid w:val="00412817"/>
    <w:rsid w:val="00413AAC"/>
    <w:rsid w:val="00413B76"/>
    <w:rsid w:val="00413E92"/>
    <w:rsid w:val="00417E4F"/>
    <w:rsid w:val="00420A34"/>
    <w:rsid w:val="00421105"/>
    <w:rsid w:val="00421904"/>
    <w:rsid w:val="00422AA4"/>
    <w:rsid w:val="00422B59"/>
    <w:rsid w:val="004242F4"/>
    <w:rsid w:val="00425CE0"/>
    <w:rsid w:val="00427248"/>
    <w:rsid w:val="004318AF"/>
    <w:rsid w:val="0043210A"/>
    <w:rsid w:val="00433AEE"/>
    <w:rsid w:val="00434336"/>
    <w:rsid w:val="00434B63"/>
    <w:rsid w:val="00434BC6"/>
    <w:rsid w:val="00436996"/>
    <w:rsid w:val="00437447"/>
    <w:rsid w:val="00441A92"/>
    <w:rsid w:val="00441ED5"/>
    <w:rsid w:val="00442E56"/>
    <w:rsid w:val="004431DC"/>
    <w:rsid w:val="00443895"/>
    <w:rsid w:val="00444F56"/>
    <w:rsid w:val="00445838"/>
    <w:rsid w:val="00446488"/>
    <w:rsid w:val="00450EE7"/>
    <w:rsid w:val="004517AA"/>
    <w:rsid w:val="00452355"/>
    <w:rsid w:val="00452CAC"/>
    <w:rsid w:val="00453A8C"/>
    <w:rsid w:val="00455116"/>
    <w:rsid w:val="00455D88"/>
    <w:rsid w:val="00455F28"/>
    <w:rsid w:val="00456808"/>
    <w:rsid w:val="0045741E"/>
    <w:rsid w:val="0045746A"/>
    <w:rsid w:val="00457565"/>
    <w:rsid w:val="00457B71"/>
    <w:rsid w:val="00460AAA"/>
    <w:rsid w:val="004610E6"/>
    <w:rsid w:val="0046128D"/>
    <w:rsid w:val="00462805"/>
    <w:rsid w:val="00465116"/>
    <w:rsid w:val="004661D0"/>
    <w:rsid w:val="0046653A"/>
    <w:rsid w:val="004669E2"/>
    <w:rsid w:val="00470446"/>
    <w:rsid w:val="00470C31"/>
    <w:rsid w:val="00471DE0"/>
    <w:rsid w:val="004725AA"/>
    <w:rsid w:val="004734D0"/>
    <w:rsid w:val="004734FF"/>
    <w:rsid w:val="0047556B"/>
    <w:rsid w:val="004765AD"/>
    <w:rsid w:val="00476CB3"/>
    <w:rsid w:val="004775FB"/>
    <w:rsid w:val="00477768"/>
    <w:rsid w:val="004778C0"/>
    <w:rsid w:val="00481258"/>
    <w:rsid w:val="00483416"/>
    <w:rsid w:val="004843C0"/>
    <w:rsid w:val="00484D93"/>
    <w:rsid w:val="00486A0B"/>
    <w:rsid w:val="00490F7C"/>
    <w:rsid w:val="00492BC5"/>
    <w:rsid w:val="00493851"/>
    <w:rsid w:val="00494DB3"/>
    <w:rsid w:val="004964F1"/>
    <w:rsid w:val="004A16BC"/>
    <w:rsid w:val="004A28F7"/>
    <w:rsid w:val="004A2B94"/>
    <w:rsid w:val="004A319A"/>
    <w:rsid w:val="004A3501"/>
    <w:rsid w:val="004A3DA3"/>
    <w:rsid w:val="004A4125"/>
    <w:rsid w:val="004A70AE"/>
    <w:rsid w:val="004A749B"/>
    <w:rsid w:val="004A7ABA"/>
    <w:rsid w:val="004B101F"/>
    <w:rsid w:val="004B5399"/>
    <w:rsid w:val="004B6F6A"/>
    <w:rsid w:val="004B7906"/>
    <w:rsid w:val="004B7C0C"/>
    <w:rsid w:val="004C23B0"/>
    <w:rsid w:val="004C3898"/>
    <w:rsid w:val="004C3B03"/>
    <w:rsid w:val="004C3E95"/>
    <w:rsid w:val="004C4D81"/>
    <w:rsid w:val="004D0964"/>
    <w:rsid w:val="004D1F1A"/>
    <w:rsid w:val="004D36B1"/>
    <w:rsid w:val="004D5C58"/>
    <w:rsid w:val="004D7EBD"/>
    <w:rsid w:val="004E17F9"/>
    <w:rsid w:val="004E1C14"/>
    <w:rsid w:val="004E2680"/>
    <w:rsid w:val="004E2782"/>
    <w:rsid w:val="004E28F9"/>
    <w:rsid w:val="004E3AE2"/>
    <w:rsid w:val="004E462E"/>
    <w:rsid w:val="004E47CB"/>
    <w:rsid w:val="004E56DC"/>
    <w:rsid w:val="004E6FCA"/>
    <w:rsid w:val="004E71E4"/>
    <w:rsid w:val="004E76DA"/>
    <w:rsid w:val="004E76F4"/>
    <w:rsid w:val="004E76FD"/>
    <w:rsid w:val="004F0B4E"/>
    <w:rsid w:val="004F0B6C"/>
    <w:rsid w:val="004F13F1"/>
    <w:rsid w:val="004F1F89"/>
    <w:rsid w:val="004F2078"/>
    <w:rsid w:val="004F2C0B"/>
    <w:rsid w:val="004F3127"/>
    <w:rsid w:val="004F4DA3"/>
    <w:rsid w:val="004F59F1"/>
    <w:rsid w:val="004F5D3C"/>
    <w:rsid w:val="004F6D3F"/>
    <w:rsid w:val="004F7181"/>
    <w:rsid w:val="004F7CBC"/>
    <w:rsid w:val="0050134A"/>
    <w:rsid w:val="0050328D"/>
    <w:rsid w:val="005033A0"/>
    <w:rsid w:val="0050405F"/>
    <w:rsid w:val="00506557"/>
    <w:rsid w:val="0050677A"/>
    <w:rsid w:val="0050765D"/>
    <w:rsid w:val="005108D8"/>
    <w:rsid w:val="0051133D"/>
    <w:rsid w:val="005116F9"/>
    <w:rsid w:val="00511AA8"/>
    <w:rsid w:val="0051428B"/>
    <w:rsid w:val="005153A7"/>
    <w:rsid w:val="0051545E"/>
    <w:rsid w:val="005161BB"/>
    <w:rsid w:val="005203E8"/>
    <w:rsid w:val="005219CF"/>
    <w:rsid w:val="00523070"/>
    <w:rsid w:val="00531BA7"/>
    <w:rsid w:val="005326C1"/>
    <w:rsid w:val="00532902"/>
    <w:rsid w:val="00532B8C"/>
    <w:rsid w:val="00534B59"/>
    <w:rsid w:val="00534CE4"/>
    <w:rsid w:val="00535279"/>
    <w:rsid w:val="00536676"/>
    <w:rsid w:val="00536759"/>
    <w:rsid w:val="00537C62"/>
    <w:rsid w:val="00537E1A"/>
    <w:rsid w:val="005431D4"/>
    <w:rsid w:val="0054581C"/>
    <w:rsid w:val="00546970"/>
    <w:rsid w:val="00547096"/>
    <w:rsid w:val="005500B2"/>
    <w:rsid w:val="00551BDA"/>
    <w:rsid w:val="00552CD7"/>
    <w:rsid w:val="00554D1E"/>
    <w:rsid w:val="00554E19"/>
    <w:rsid w:val="005559B8"/>
    <w:rsid w:val="005562A2"/>
    <w:rsid w:val="0056121F"/>
    <w:rsid w:val="0056231C"/>
    <w:rsid w:val="005627DE"/>
    <w:rsid w:val="0056339C"/>
    <w:rsid w:val="005638DE"/>
    <w:rsid w:val="0056441F"/>
    <w:rsid w:val="005648D3"/>
    <w:rsid w:val="00567337"/>
    <w:rsid w:val="0057003C"/>
    <w:rsid w:val="00570113"/>
    <w:rsid w:val="00572505"/>
    <w:rsid w:val="0057298B"/>
    <w:rsid w:val="00580E29"/>
    <w:rsid w:val="00582809"/>
    <w:rsid w:val="00583C7D"/>
    <w:rsid w:val="00584184"/>
    <w:rsid w:val="0058482F"/>
    <w:rsid w:val="00586513"/>
    <w:rsid w:val="005869C5"/>
    <w:rsid w:val="0058798C"/>
    <w:rsid w:val="005900FA"/>
    <w:rsid w:val="00591085"/>
    <w:rsid w:val="005919DE"/>
    <w:rsid w:val="005935A4"/>
    <w:rsid w:val="005948C2"/>
    <w:rsid w:val="00595DCA"/>
    <w:rsid w:val="00595F3C"/>
    <w:rsid w:val="00596410"/>
    <w:rsid w:val="00596E7D"/>
    <w:rsid w:val="0059779B"/>
    <w:rsid w:val="005A0425"/>
    <w:rsid w:val="005A097F"/>
    <w:rsid w:val="005A1883"/>
    <w:rsid w:val="005A209A"/>
    <w:rsid w:val="005A2FDD"/>
    <w:rsid w:val="005A3865"/>
    <w:rsid w:val="005A5FBD"/>
    <w:rsid w:val="005A662D"/>
    <w:rsid w:val="005A77FA"/>
    <w:rsid w:val="005A7DBB"/>
    <w:rsid w:val="005B0C84"/>
    <w:rsid w:val="005B1409"/>
    <w:rsid w:val="005B17E7"/>
    <w:rsid w:val="005B2DD7"/>
    <w:rsid w:val="005B35D7"/>
    <w:rsid w:val="005B3818"/>
    <w:rsid w:val="005B392A"/>
    <w:rsid w:val="005B3AA3"/>
    <w:rsid w:val="005B4A9A"/>
    <w:rsid w:val="005B6F83"/>
    <w:rsid w:val="005B7745"/>
    <w:rsid w:val="005C1237"/>
    <w:rsid w:val="005C53CD"/>
    <w:rsid w:val="005C62E8"/>
    <w:rsid w:val="005C74FB"/>
    <w:rsid w:val="005D0D9A"/>
    <w:rsid w:val="005D1602"/>
    <w:rsid w:val="005D3B7B"/>
    <w:rsid w:val="005D53F8"/>
    <w:rsid w:val="005D5D93"/>
    <w:rsid w:val="005D672A"/>
    <w:rsid w:val="005D7F08"/>
    <w:rsid w:val="005E0630"/>
    <w:rsid w:val="005E0CDD"/>
    <w:rsid w:val="005E385F"/>
    <w:rsid w:val="005E5B81"/>
    <w:rsid w:val="005F099F"/>
    <w:rsid w:val="005F2CB1"/>
    <w:rsid w:val="005F3025"/>
    <w:rsid w:val="005F618C"/>
    <w:rsid w:val="005F70BD"/>
    <w:rsid w:val="005F7737"/>
    <w:rsid w:val="00600643"/>
    <w:rsid w:val="006016EC"/>
    <w:rsid w:val="0060283C"/>
    <w:rsid w:val="00602FAD"/>
    <w:rsid w:val="006047C0"/>
    <w:rsid w:val="00604F14"/>
    <w:rsid w:val="00605227"/>
    <w:rsid w:val="006058DE"/>
    <w:rsid w:val="00610724"/>
    <w:rsid w:val="0061155F"/>
    <w:rsid w:val="00611B83"/>
    <w:rsid w:val="00613257"/>
    <w:rsid w:val="00617AFB"/>
    <w:rsid w:val="00620A71"/>
    <w:rsid w:val="00620D80"/>
    <w:rsid w:val="00621A5F"/>
    <w:rsid w:val="00621E60"/>
    <w:rsid w:val="00622407"/>
    <w:rsid w:val="006234A6"/>
    <w:rsid w:val="00623836"/>
    <w:rsid w:val="00623F06"/>
    <w:rsid w:val="006240C6"/>
    <w:rsid w:val="00626136"/>
    <w:rsid w:val="00626178"/>
    <w:rsid w:val="00630001"/>
    <w:rsid w:val="006311B3"/>
    <w:rsid w:val="0063184B"/>
    <w:rsid w:val="0063284C"/>
    <w:rsid w:val="00634735"/>
    <w:rsid w:val="00635D2D"/>
    <w:rsid w:val="00636398"/>
    <w:rsid w:val="006368D3"/>
    <w:rsid w:val="006377EC"/>
    <w:rsid w:val="00640DF8"/>
    <w:rsid w:val="00641390"/>
    <w:rsid w:val="0064151F"/>
    <w:rsid w:val="00641533"/>
    <w:rsid w:val="00641D9C"/>
    <w:rsid w:val="00641DB1"/>
    <w:rsid w:val="00641E9C"/>
    <w:rsid w:val="0064208D"/>
    <w:rsid w:val="00643475"/>
    <w:rsid w:val="0064396A"/>
    <w:rsid w:val="00643F30"/>
    <w:rsid w:val="00644B6C"/>
    <w:rsid w:val="00645664"/>
    <w:rsid w:val="0064624E"/>
    <w:rsid w:val="006506AE"/>
    <w:rsid w:val="00650AB9"/>
    <w:rsid w:val="006530D4"/>
    <w:rsid w:val="00653742"/>
    <w:rsid w:val="006548F4"/>
    <w:rsid w:val="00655733"/>
    <w:rsid w:val="00655ACD"/>
    <w:rsid w:val="00656477"/>
    <w:rsid w:val="00656A92"/>
    <w:rsid w:val="00656DDE"/>
    <w:rsid w:val="006578E8"/>
    <w:rsid w:val="0066011D"/>
    <w:rsid w:val="006607C0"/>
    <w:rsid w:val="006613A6"/>
    <w:rsid w:val="00661CDC"/>
    <w:rsid w:val="00662350"/>
    <w:rsid w:val="00662704"/>
    <w:rsid w:val="00662721"/>
    <w:rsid w:val="006627A2"/>
    <w:rsid w:val="006634E6"/>
    <w:rsid w:val="006641AB"/>
    <w:rsid w:val="0066540E"/>
    <w:rsid w:val="006655EE"/>
    <w:rsid w:val="00665F3F"/>
    <w:rsid w:val="00667172"/>
    <w:rsid w:val="00667E10"/>
    <w:rsid w:val="00667EE7"/>
    <w:rsid w:val="00670922"/>
    <w:rsid w:val="00670BE1"/>
    <w:rsid w:val="00671D2D"/>
    <w:rsid w:val="0067218F"/>
    <w:rsid w:val="00673712"/>
    <w:rsid w:val="006741F2"/>
    <w:rsid w:val="00674CC3"/>
    <w:rsid w:val="00675C72"/>
    <w:rsid w:val="00675D41"/>
    <w:rsid w:val="006771F9"/>
    <w:rsid w:val="006776D7"/>
    <w:rsid w:val="00677952"/>
    <w:rsid w:val="00681003"/>
    <w:rsid w:val="00681023"/>
    <w:rsid w:val="006812EF"/>
    <w:rsid w:val="006817C9"/>
    <w:rsid w:val="00683ECE"/>
    <w:rsid w:val="00685971"/>
    <w:rsid w:val="00686FF7"/>
    <w:rsid w:val="006877BE"/>
    <w:rsid w:val="00692ED8"/>
    <w:rsid w:val="006931E0"/>
    <w:rsid w:val="00693A86"/>
    <w:rsid w:val="00693F70"/>
    <w:rsid w:val="00695FC2"/>
    <w:rsid w:val="0069622F"/>
    <w:rsid w:val="00696949"/>
    <w:rsid w:val="00696F3B"/>
    <w:rsid w:val="00697052"/>
    <w:rsid w:val="006A46FB"/>
    <w:rsid w:val="006A48A6"/>
    <w:rsid w:val="006A52CE"/>
    <w:rsid w:val="006A5E28"/>
    <w:rsid w:val="006A697B"/>
    <w:rsid w:val="006A71E9"/>
    <w:rsid w:val="006A7AFF"/>
    <w:rsid w:val="006B1105"/>
    <w:rsid w:val="006B1717"/>
    <w:rsid w:val="006B1816"/>
    <w:rsid w:val="006B2099"/>
    <w:rsid w:val="006B50CF"/>
    <w:rsid w:val="006B51F9"/>
    <w:rsid w:val="006B5407"/>
    <w:rsid w:val="006B64C9"/>
    <w:rsid w:val="006C02F8"/>
    <w:rsid w:val="006C03B8"/>
    <w:rsid w:val="006C064B"/>
    <w:rsid w:val="006C264C"/>
    <w:rsid w:val="006C2873"/>
    <w:rsid w:val="006C3156"/>
    <w:rsid w:val="006C4C08"/>
    <w:rsid w:val="006C5CC9"/>
    <w:rsid w:val="006C5EC9"/>
    <w:rsid w:val="006C6059"/>
    <w:rsid w:val="006C66CF"/>
    <w:rsid w:val="006C6E53"/>
    <w:rsid w:val="006C6E8A"/>
    <w:rsid w:val="006C7522"/>
    <w:rsid w:val="006D4BFE"/>
    <w:rsid w:val="006D5243"/>
    <w:rsid w:val="006D5F1F"/>
    <w:rsid w:val="006D6F08"/>
    <w:rsid w:val="006E062C"/>
    <w:rsid w:val="006E07DA"/>
    <w:rsid w:val="006E1A06"/>
    <w:rsid w:val="006E1C82"/>
    <w:rsid w:val="006E28B7"/>
    <w:rsid w:val="006E2A9B"/>
    <w:rsid w:val="006E3310"/>
    <w:rsid w:val="006E4E39"/>
    <w:rsid w:val="006E565E"/>
    <w:rsid w:val="006E5E19"/>
    <w:rsid w:val="006E62CF"/>
    <w:rsid w:val="006E673D"/>
    <w:rsid w:val="006E7A63"/>
    <w:rsid w:val="006E7D3B"/>
    <w:rsid w:val="006F0904"/>
    <w:rsid w:val="006F1B70"/>
    <w:rsid w:val="006F341D"/>
    <w:rsid w:val="006F3CDE"/>
    <w:rsid w:val="006F58D4"/>
    <w:rsid w:val="006F6582"/>
    <w:rsid w:val="0070346E"/>
    <w:rsid w:val="007041F2"/>
    <w:rsid w:val="00704EDB"/>
    <w:rsid w:val="0070597E"/>
    <w:rsid w:val="00706101"/>
    <w:rsid w:val="00707072"/>
    <w:rsid w:val="00707D61"/>
    <w:rsid w:val="00712287"/>
    <w:rsid w:val="00712772"/>
    <w:rsid w:val="00713E69"/>
    <w:rsid w:val="0071421B"/>
    <w:rsid w:val="007148D3"/>
    <w:rsid w:val="00714E53"/>
    <w:rsid w:val="007157F7"/>
    <w:rsid w:val="00715B9A"/>
    <w:rsid w:val="007249E0"/>
    <w:rsid w:val="00724B83"/>
    <w:rsid w:val="007257D0"/>
    <w:rsid w:val="007269E8"/>
    <w:rsid w:val="00726E57"/>
    <w:rsid w:val="00726EA6"/>
    <w:rsid w:val="0072700D"/>
    <w:rsid w:val="00727208"/>
    <w:rsid w:val="00727680"/>
    <w:rsid w:val="007306BE"/>
    <w:rsid w:val="0073299C"/>
    <w:rsid w:val="00732FA6"/>
    <w:rsid w:val="007336A9"/>
    <w:rsid w:val="007348B1"/>
    <w:rsid w:val="0073534A"/>
    <w:rsid w:val="007359D8"/>
    <w:rsid w:val="007362A6"/>
    <w:rsid w:val="00736D7D"/>
    <w:rsid w:val="0073773C"/>
    <w:rsid w:val="00740468"/>
    <w:rsid w:val="00740E58"/>
    <w:rsid w:val="00742712"/>
    <w:rsid w:val="007445A0"/>
    <w:rsid w:val="0074524B"/>
    <w:rsid w:val="00747B30"/>
    <w:rsid w:val="00747D8B"/>
    <w:rsid w:val="00751228"/>
    <w:rsid w:val="00751F8B"/>
    <w:rsid w:val="00752E7A"/>
    <w:rsid w:val="00752FF3"/>
    <w:rsid w:val="007532AF"/>
    <w:rsid w:val="007534C9"/>
    <w:rsid w:val="007534E5"/>
    <w:rsid w:val="00754E42"/>
    <w:rsid w:val="00756D39"/>
    <w:rsid w:val="007571E1"/>
    <w:rsid w:val="00757258"/>
    <w:rsid w:val="00757A16"/>
    <w:rsid w:val="007604B2"/>
    <w:rsid w:val="00760903"/>
    <w:rsid w:val="00760C90"/>
    <w:rsid w:val="00762CCD"/>
    <w:rsid w:val="007636D0"/>
    <w:rsid w:val="00764B9F"/>
    <w:rsid w:val="007651CE"/>
    <w:rsid w:val="00765281"/>
    <w:rsid w:val="0076552B"/>
    <w:rsid w:val="0076653D"/>
    <w:rsid w:val="00766BAD"/>
    <w:rsid w:val="00767AD6"/>
    <w:rsid w:val="00771520"/>
    <w:rsid w:val="007729A2"/>
    <w:rsid w:val="00772CB3"/>
    <w:rsid w:val="007739E3"/>
    <w:rsid w:val="00774936"/>
    <w:rsid w:val="00774BFF"/>
    <w:rsid w:val="007755F2"/>
    <w:rsid w:val="00776971"/>
    <w:rsid w:val="00780A80"/>
    <w:rsid w:val="00780D10"/>
    <w:rsid w:val="0078177E"/>
    <w:rsid w:val="007817AD"/>
    <w:rsid w:val="0078304C"/>
    <w:rsid w:val="00783673"/>
    <w:rsid w:val="00783D1B"/>
    <w:rsid w:val="00785490"/>
    <w:rsid w:val="00785E92"/>
    <w:rsid w:val="00785FBF"/>
    <w:rsid w:val="00786016"/>
    <w:rsid w:val="00790A04"/>
    <w:rsid w:val="00791415"/>
    <w:rsid w:val="007925EA"/>
    <w:rsid w:val="00793CD8"/>
    <w:rsid w:val="0079580D"/>
    <w:rsid w:val="00795C92"/>
    <w:rsid w:val="00796231"/>
    <w:rsid w:val="0079624E"/>
    <w:rsid w:val="00796C94"/>
    <w:rsid w:val="00797C7B"/>
    <w:rsid w:val="007A1CB3"/>
    <w:rsid w:val="007A306F"/>
    <w:rsid w:val="007A43A6"/>
    <w:rsid w:val="007A4E42"/>
    <w:rsid w:val="007A58A6"/>
    <w:rsid w:val="007A7771"/>
    <w:rsid w:val="007B1427"/>
    <w:rsid w:val="007B33EC"/>
    <w:rsid w:val="007B3D2D"/>
    <w:rsid w:val="007B50AE"/>
    <w:rsid w:val="007B51DF"/>
    <w:rsid w:val="007B5F47"/>
    <w:rsid w:val="007B7E18"/>
    <w:rsid w:val="007C05DD"/>
    <w:rsid w:val="007C0702"/>
    <w:rsid w:val="007C075A"/>
    <w:rsid w:val="007C1654"/>
    <w:rsid w:val="007C1CF1"/>
    <w:rsid w:val="007C3108"/>
    <w:rsid w:val="007C3D18"/>
    <w:rsid w:val="007C3DFD"/>
    <w:rsid w:val="007C4261"/>
    <w:rsid w:val="007C60BF"/>
    <w:rsid w:val="007C6A07"/>
    <w:rsid w:val="007C752A"/>
    <w:rsid w:val="007C75A1"/>
    <w:rsid w:val="007C77A5"/>
    <w:rsid w:val="007D0394"/>
    <w:rsid w:val="007D04E5"/>
    <w:rsid w:val="007D0784"/>
    <w:rsid w:val="007D263C"/>
    <w:rsid w:val="007D505D"/>
    <w:rsid w:val="007D53EC"/>
    <w:rsid w:val="007D5901"/>
    <w:rsid w:val="007D7526"/>
    <w:rsid w:val="007E056A"/>
    <w:rsid w:val="007E0A87"/>
    <w:rsid w:val="007E4610"/>
    <w:rsid w:val="007E4715"/>
    <w:rsid w:val="007E475A"/>
    <w:rsid w:val="007E505B"/>
    <w:rsid w:val="007E5E35"/>
    <w:rsid w:val="007E7091"/>
    <w:rsid w:val="007F0C01"/>
    <w:rsid w:val="007F2FED"/>
    <w:rsid w:val="007F3B69"/>
    <w:rsid w:val="007F3C52"/>
    <w:rsid w:val="007F7E88"/>
    <w:rsid w:val="0080144F"/>
    <w:rsid w:val="00801F5F"/>
    <w:rsid w:val="0080313D"/>
    <w:rsid w:val="00803FAE"/>
    <w:rsid w:val="0080605F"/>
    <w:rsid w:val="00806399"/>
    <w:rsid w:val="00807786"/>
    <w:rsid w:val="00807EC7"/>
    <w:rsid w:val="0081166E"/>
    <w:rsid w:val="00811FCB"/>
    <w:rsid w:val="00812B36"/>
    <w:rsid w:val="0081331B"/>
    <w:rsid w:val="00813BD9"/>
    <w:rsid w:val="00813F1B"/>
    <w:rsid w:val="008140C7"/>
    <w:rsid w:val="008158D6"/>
    <w:rsid w:val="008159A7"/>
    <w:rsid w:val="00816487"/>
    <w:rsid w:val="00817196"/>
    <w:rsid w:val="008235DB"/>
    <w:rsid w:val="00824A75"/>
    <w:rsid w:val="00824AB4"/>
    <w:rsid w:val="00825C42"/>
    <w:rsid w:val="00825D25"/>
    <w:rsid w:val="0082753F"/>
    <w:rsid w:val="00827D6F"/>
    <w:rsid w:val="008317C6"/>
    <w:rsid w:val="00835541"/>
    <w:rsid w:val="00836157"/>
    <w:rsid w:val="008376AC"/>
    <w:rsid w:val="0084266B"/>
    <w:rsid w:val="008444E8"/>
    <w:rsid w:val="00844E80"/>
    <w:rsid w:val="00845C74"/>
    <w:rsid w:val="00846FE7"/>
    <w:rsid w:val="008476E9"/>
    <w:rsid w:val="00850E51"/>
    <w:rsid w:val="00852EF4"/>
    <w:rsid w:val="00854076"/>
    <w:rsid w:val="00854BAC"/>
    <w:rsid w:val="00854E1F"/>
    <w:rsid w:val="00855058"/>
    <w:rsid w:val="00856911"/>
    <w:rsid w:val="00857D53"/>
    <w:rsid w:val="00864485"/>
    <w:rsid w:val="00864EC0"/>
    <w:rsid w:val="0086512D"/>
    <w:rsid w:val="00865608"/>
    <w:rsid w:val="008677FD"/>
    <w:rsid w:val="00867D85"/>
    <w:rsid w:val="008706D4"/>
    <w:rsid w:val="00870C80"/>
    <w:rsid w:val="00870F8A"/>
    <w:rsid w:val="008710A6"/>
    <w:rsid w:val="00871206"/>
    <w:rsid w:val="00871711"/>
    <w:rsid w:val="008719A4"/>
    <w:rsid w:val="00871AAD"/>
    <w:rsid w:val="00871D23"/>
    <w:rsid w:val="00872761"/>
    <w:rsid w:val="00873982"/>
    <w:rsid w:val="00874312"/>
    <w:rsid w:val="0087437C"/>
    <w:rsid w:val="00875CD7"/>
    <w:rsid w:val="00876B4D"/>
    <w:rsid w:val="00877A88"/>
    <w:rsid w:val="00877A8B"/>
    <w:rsid w:val="00877F14"/>
    <w:rsid w:val="00877F18"/>
    <w:rsid w:val="0088057C"/>
    <w:rsid w:val="0088174B"/>
    <w:rsid w:val="00882244"/>
    <w:rsid w:val="008840FF"/>
    <w:rsid w:val="00884CA5"/>
    <w:rsid w:val="008864C0"/>
    <w:rsid w:val="00892C87"/>
    <w:rsid w:val="008941E3"/>
    <w:rsid w:val="00894300"/>
    <w:rsid w:val="00894A88"/>
    <w:rsid w:val="00895386"/>
    <w:rsid w:val="008A03A3"/>
    <w:rsid w:val="008A21FF"/>
    <w:rsid w:val="008A2CE2"/>
    <w:rsid w:val="008A30AC"/>
    <w:rsid w:val="008A3227"/>
    <w:rsid w:val="008A3AF3"/>
    <w:rsid w:val="008A3CFB"/>
    <w:rsid w:val="008A44B8"/>
    <w:rsid w:val="008A51A8"/>
    <w:rsid w:val="008A54C7"/>
    <w:rsid w:val="008A5A45"/>
    <w:rsid w:val="008A61C4"/>
    <w:rsid w:val="008A62FC"/>
    <w:rsid w:val="008A77D8"/>
    <w:rsid w:val="008B0483"/>
    <w:rsid w:val="008B120C"/>
    <w:rsid w:val="008B51A0"/>
    <w:rsid w:val="008B5316"/>
    <w:rsid w:val="008B5372"/>
    <w:rsid w:val="008B5580"/>
    <w:rsid w:val="008B592A"/>
    <w:rsid w:val="008B59D1"/>
    <w:rsid w:val="008B6E53"/>
    <w:rsid w:val="008B7B5C"/>
    <w:rsid w:val="008C0C99"/>
    <w:rsid w:val="008C16EB"/>
    <w:rsid w:val="008C2017"/>
    <w:rsid w:val="008C3674"/>
    <w:rsid w:val="008C4958"/>
    <w:rsid w:val="008C4BAA"/>
    <w:rsid w:val="008C4C93"/>
    <w:rsid w:val="008C5120"/>
    <w:rsid w:val="008C6AE8"/>
    <w:rsid w:val="008C6B58"/>
    <w:rsid w:val="008C7031"/>
    <w:rsid w:val="008C7573"/>
    <w:rsid w:val="008C7D6B"/>
    <w:rsid w:val="008D00A5"/>
    <w:rsid w:val="008D2257"/>
    <w:rsid w:val="008D34F1"/>
    <w:rsid w:val="008D39D8"/>
    <w:rsid w:val="008D51C8"/>
    <w:rsid w:val="008D5999"/>
    <w:rsid w:val="008D6D1A"/>
    <w:rsid w:val="008D7966"/>
    <w:rsid w:val="008E0402"/>
    <w:rsid w:val="008E065E"/>
    <w:rsid w:val="008E0927"/>
    <w:rsid w:val="008E1909"/>
    <w:rsid w:val="008E29F3"/>
    <w:rsid w:val="008E397E"/>
    <w:rsid w:val="008E4046"/>
    <w:rsid w:val="008E4A83"/>
    <w:rsid w:val="008E4E91"/>
    <w:rsid w:val="008E6017"/>
    <w:rsid w:val="008E607B"/>
    <w:rsid w:val="008E67C6"/>
    <w:rsid w:val="008E723A"/>
    <w:rsid w:val="008E775F"/>
    <w:rsid w:val="008E7E93"/>
    <w:rsid w:val="008F0086"/>
    <w:rsid w:val="008F0909"/>
    <w:rsid w:val="008F0BEA"/>
    <w:rsid w:val="008F12CA"/>
    <w:rsid w:val="008F1EAB"/>
    <w:rsid w:val="008F33DC"/>
    <w:rsid w:val="008F4357"/>
    <w:rsid w:val="008F4534"/>
    <w:rsid w:val="008F477F"/>
    <w:rsid w:val="008F5BFD"/>
    <w:rsid w:val="008F6121"/>
    <w:rsid w:val="008F642D"/>
    <w:rsid w:val="00902197"/>
    <w:rsid w:val="00902350"/>
    <w:rsid w:val="00902499"/>
    <w:rsid w:val="0090283C"/>
    <w:rsid w:val="00902A20"/>
    <w:rsid w:val="0090336B"/>
    <w:rsid w:val="0090429F"/>
    <w:rsid w:val="009053AA"/>
    <w:rsid w:val="00906939"/>
    <w:rsid w:val="00907E9D"/>
    <w:rsid w:val="00910B7D"/>
    <w:rsid w:val="0091112B"/>
    <w:rsid w:val="00911DFB"/>
    <w:rsid w:val="009139D9"/>
    <w:rsid w:val="00913F0A"/>
    <w:rsid w:val="00914AD8"/>
    <w:rsid w:val="0091588F"/>
    <w:rsid w:val="00915A8F"/>
    <w:rsid w:val="00916079"/>
    <w:rsid w:val="009178D0"/>
    <w:rsid w:val="00917CE9"/>
    <w:rsid w:val="00920BF2"/>
    <w:rsid w:val="00922010"/>
    <w:rsid w:val="00931BD9"/>
    <w:rsid w:val="0093433E"/>
    <w:rsid w:val="009346F7"/>
    <w:rsid w:val="009356DE"/>
    <w:rsid w:val="009368F3"/>
    <w:rsid w:val="00940182"/>
    <w:rsid w:val="00941528"/>
    <w:rsid w:val="00941636"/>
    <w:rsid w:val="00943742"/>
    <w:rsid w:val="00945148"/>
    <w:rsid w:val="00945C05"/>
    <w:rsid w:val="00946945"/>
    <w:rsid w:val="00947713"/>
    <w:rsid w:val="00947CC6"/>
    <w:rsid w:val="00950888"/>
    <w:rsid w:val="00950DE7"/>
    <w:rsid w:val="00951476"/>
    <w:rsid w:val="00952002"/>
    <w:rsid w:val="00952543"/>
    <w:rsid w:val="00953920"/>
    <w:rsid w:val="00953D47"/>
    <w:rsid w:val="00953E17"/>
    <w:rsid w:val="00954233"/>
    <w:rsid w:val="009552FC"/>
    <w:rsid w:val="0095681E"/>
    <w:rsid w:val="009572D4"/>
    <w:rsid w:val="00960A56"/>
    <w:rsid w:val="00961921"/>
    <w:rsid w:val="00963425"/>
    <w:rsid w:val="0096430A"/>
    <w:rsid w:val="0096530C"/>
    <w:rsid w:val="0096554B"/>
    <w:rsid w:val="0096584A"/>
    <w:rsid w:val="009661F6"/>
    <w:rsid w:val="00967638"/>
    <w:rsid w:val="00967F6D"/>
    <w:rsid w:val="00971F08"/>
    <w:rsid w:val="00974AF2"/>
    <w:rsid w:val="00974BCF"/>
    <w:rsid w:val="0097603D"/>
    <w:rsid w:val="00976949"/>
    <w:rsid w:val="00980477"/>
    <w:rsid w:val="00981DDE"/>
    <w:rsid w:val="00983BD5"/>
    <w:rsid w:val="00985253"/>
    <w:rsid w:val="009853B3"/>
    <w:rsid w:val="00986E5A"/>
    <w:rsid w:val="00990630"/>
    <w:rsid w:val="00990DBE"/>
    <w:rsid w:val="00991761"/>
    <w:rsid w:val="0099339A"/>
    <w:rsid w:val="00994517"/>
    <w:rsid w:val="00994DCA"/>
    <w:rsid w:val="00995695"/>
    <w:rsid w:val="009960EC"/>
    <w:rsid w:val="0099658A"/>
    <w:rsid w:val="009970DD"/>
    <w:rsid w:val="009A0FBA"/>
    <w:rsid w:val="009A1537"/>
    <w:rsid w:val="009A1601"/>
    <w:rsid w:val="009A223F"/>
    <w:rsid w:val="009A2851"/>
    <w:rsid w:val="009A2E45"/>
    <w:rsid w:val="009A3BB6"/>
    <w:rsid w:val="009A462D"/>
    <w:rsid w:val="009A5CBA"/>
    <w:rsid w:val="009A6B94"/>
    <w:rsid w:val="009A6BC7"/>
    <w:rsid w:val="009B0467"/>
    <w:rsid w:val="009B0D3F"/>
    <w:rsid w:val="009B1F30"/>
    <w:rsid w:val="009B2BE3"/>
    <w:rsid w:val="009B2FEF"/>
    <w:rsid w:val="009B3AC2"/>
    <w:rsid w:val="009B415F"/>
    <w:rsid w:val="009B4432"/>
    <w:rsid w:val="009B4621"/>
    <w:rsid w:val="009B4DF4"/>
    <w:rsid w:val="009B564E"/>
    <w:rsid w:val="009B5C8D"/>
    <w:rsid w:val="009B7219"/>
    <w:rsid w:val="009B7B65"/>
    <w:rsid w:val="009B7E87"/>
    <w:rsid w:val="009C0169"/>
    <w:rsid w:val="009C195A"/>
    <w:rsid w:val="009C2AA5"/>
    <w:rsid w:val="009C3818"/>
    <w:rsid w:val="009C403E"/>
    <w:rsid w:val="009C48DC"/>
    <w:rsid w:val="009C4A1D"/>
    <w:rsid w:val="009C51CF"/>
    <w:rsid w:val="009C5CA3"/>
    <w:rsid w:val="009C7705"/>
    <w:rsid w:val="009D1697"/>
    <w:rsid w:val="009D4FF0"/>
    <w:rsid w:val="009D532D"/>
    <w:rsid w:val="009D542C"/>
    <w:rsid w:val="009D703C"/>
    <w:rsid w:val="009D718F"/>
    <w:rsid w:val="009D7D52"/>
    <w:rsid w:val="009E068F"/>
    <w:rsid w:val="009E10B2"/>
    <w:rsid w:val="009E14E0"/>
    <w:rsid w:val="009E206A"/>
    <w:rsid w:val="009E35DB"/>
    <w:rsid w:val="009E47A3"/>
    <w:rsid w:val="009E5EBB"/>
    <w:rsid w:val="009E61E6"/>
    <w:rsid w:val="009E6B72"/>
    <w:rsid w:val="009E75CA"/>
    <w:rsid w:val="009E7C82"/>
    <w:rsid w:val="009F08F3"/>
    <w:rsid w:val="009F1151"/>
    <w:rsid w:val="009F1C01"/>
    <w:rsid w:val="009F344F"/>
    <w:rsid w:val="009F5AEA"/>
    <w:rsid w:val="009F6623"/>
    <w:rsid w:val="00A01166"/>
    <w:rsid w:val="00A029A3"/>
    <w:rsid w:val="00A031D8"/>
    <w:rsid w:val="00A03843"/>
    <w:rsid w:val="00A048A8"/>
    <w:rsid w:val="00A04F49"/>
    <w:rsid w:val="00A07DD8"/>
    <w:rsid w:val="00A104B5"/>
    <w:rsid w:val="00A10CEF"/>
    <w:rsid w:val="00A1108D"/>
    <w:rsid w:val="00A13E54"/>
    <w:rsid w:val="00A165DC"/>
    <w:rsid w:val="00A17F63"/>
    <w:rsid w:val="00A20DCB"/>
    <w:rsid w:val="00A2193B"/>
    <w:rsid w:val="00A21D0F"/>
    <w:rsid w:val="00A223B9"/>
    <w:rsid w:val="00A2351A"/>
    <w:rsid w:val="00A264A9"/>
    <w:rsid w:val="00A26DCF"/>
    <w:rsid w:val="00A27785"/>
    <w:rsid w:val="00A30187"/>
    <w:rsid w:val="00A323C4"/>
    <w:rsid w:val="00A32797"/>
    <w:rsid w:val="00A32F75"/>
    <w:rsid w:val="00A3448A"/>
    <w:rsid w:val="00A36297"/>
    <w:rsid w:val="00A36BAD"/>
    <w:rsid w:val="00A403D1"/>
    <w:rsid w:val="00A412F7"/>
    <w:rsid w:val="00A41D9A"/>
    <w:rsid w:val="00A41E2B"/>
    <w:rsid w:val="00A45B74"/>
    <w:rsid w:val="00A50145"/>
    <w:rsid w:val="00A511AA"/>
    <w:rsid w:val="00A52E1D"/>
    <w:rsid w:val="00A5402E"/>
    <w:rsid w:val="00A543D7"/>
    <w:rsid w:val="00A566FE"/>
    <w:rsid w:val="00A57582"/>
    <w:rsid w:val="00A61047"/>
    <w:rsid w:val="00A610DF"/>
    <w:rsid w:val="00A61499"/>
    <w:rsid w:val="00A61EC2"/>
    <w:rsid w:val="00A62A77"/>
    <w:rsid w:val="00A62E20"/>
    <w:rsid w:val="00A63483"/>
    <w:rsid w:val="00A642C5"/>
    <w:rsid w:val="00A657D7"/>
    <w:rsid w:val="00A65945"/>
    <w:rsid w:val="00A65BD2"/>
    <w:rsid w:val="00A65F43"/>
    <w:rsid w:val="00A660AC"/>
    <w:rsid w:val="00A67E6C"/>
    <w:rsid w:val="00A71B99"/>
    <w:rsid w:val="00A72615"/>
    <w:rsid w:val="00A739D0"/>
    <w:rsid w:val="00A743FC"/>
    <w:rsid w:val="00A74932"/>
    <w:rsid w:val="00A761D4"/>
    <w:rsid w:val="00A77EC4"/>
    <w:rsid w:val="00A80530"/>
    <w:rsid w:val="00A80714"/>
    <w:rsid w:val="00A8314A"/>
    <w:rsid w:val="00A83FEE"/>
    <w:rsid w:val="00A851E2"/>
    <w:rsid w:val="00A854F2"/>
    <w:rsid w:val="00A858BA"/>
    <w:rsid w:val="00A86124"/>
    <w:rsid w:val="00A86641"/>
    <w:rsid w:val="00A92879"/>
    <w:rsid w:val="00A9442A"/>
    <w:rsid w:val="00A9523E"/>
    <w:rsid w:val="00A954D1"/>
    <w:rsid w:val="00A96150"/>
    <w:rsid w:val="00A96D0B"/>
    <w:rsid w:val="00A97CCA"/>
    <w:rsid w:val="00AA016F"/>
    <w:rsid w:val="00AA1ED6"/>
    <w:rsid w:val="00AA24F0"/>
    <w:rsid w:val="00AA51D6"/>
    <w:rsid w:val="00AA7AF8"/>
    <w:rsid w:val="00AA7E79"/>
    <w:rsid w:val="00AB064D"/>
    <w:rsid w:val="00AB09B7"/>
    <w:rsid w:val="00AB0BC8"/>
    <w:rsid w:val="00AB11CA"/>
    <w:rsid w:val="00AB14D9"/>
    <w:rsid w:val="00AB3489"/>
    <w:rsid w:val="00AB34E9"/>
    <w:rsid w:val="00AB3D43"/>
    <w:rsid w:val="00AB4AB8"/>
    <w:rsid w:val="00AB655E"/>
    <w:rsid w:val="00AB66F0"/>
    <w:rsid w:val="00AB798F"/>
    <w:rsid w:val="00AB7B07"/>
    <w:rsid w:val="00AC007F"/>
    <w:rsid w:val="00AC1E05"/>
    <w:rsid w:val="00AC2A76"/>
    <w:rsid w:val="00AC2E13"/>
    <w:rsid w:val="00AC2ECD"/>
    <w:rsid w:val="00AC3119"/>
    <w:rsid w:val="00AC3470"/>
    <w:rsid w:val="00AC49FB"/>
    <w:rsid w:val="00AC5A10"/>
    <w:rsid w:val="00AC607F"/>
    <w:rsid w:val="00AC73BC"/>
    <w:rsid w:val="00AC7D20"/>
    <w:rsid w:val="00AD048F"/>
    <w:rsid w:val="00AD0AA3"/>
    <w:rsid w:val="00AD16E6"/>
    <w:rsid w:val="00AD2333"/>
    <w:rsid w:val="00AD2469"/>
    <w:rsid w:val="00AD3F94"/>
    <w:rsid w:val="00AD4A5A"/>
    <w:rsid w:val="00AD4A7E"/>
    <w:rsid w:val="00AD5C12"/>
    <w:rsid w:val="00AE061C"/>
    <w:rsid w:val="00AE1C0A"/>
    <w:rsid w:val="00AE27AC"/>
    <w:rsid w:val="00AE2E06"/>
    <w:rsid w:val="00AE3571"/>
    <w:rsid w:val="00AE404B"/>
    <w:rsid w:val="00AE40E0"/>
    <w:rsid w:val="00AE4DBA"/>
    <w:rsid w:val="00AE4EE8"/>
    <w:rsid w:val="00AE4F07"/>
    <w:rsid w:val="00AE4F49"/>
    <w:rsid w:val="00AF1C5D"/>
    <w:rsid w:val="00AF30FB"/>
    <w:rsid w:val="00AF42D7"/>
    <w:rsid w:val="00AF4663"/>
    <w:rsid w:val="00AF504C"/>
    <w:rsid w:val="00AF7251"/>
    <w:rsid w:val="00AF7368"/>
    <w:rsid w:val="00AF73F9"/>
    <w:rsid w:val="00AF74CF"/>
    <w:rsid w:val="00B006FE"/>
    <w:rsid w:val="00B007CB"/>
    <w:rsid w:val="00B00934"/>
    <w:rsid w:val="00B02AA9"/>
    <w:rsid w:val="00B02FA3"/>
    <w:rsid w:val="00B0301E"/>
    <w:rsid w:val="00B0442A"/>
    <w:rsid w:val="00B05084"/>
    <w:rsid w:val="00B059F9"/>
    <w:rsid w:val="00B064D8"/>
    <w:rsid w:val="00B07921"/>
    <w:rsid w:val="00B10633"/>
    <w:rsid w:val="00B10A3C"/>
    <w:rsid w:val="00B11D62"/>
    <w:rsid w:val="00B13691"/>
    <w:rsid w:val="00B157F9"/>
    <w:rsid w:val="00B16F13"/>
    <w:rsid w:val="00B17658"/>
    <w:rsid w:val="00B20256"/>
    <w:rsid w:val="00B20735"/>
    <w:rsid w:val="00B20CDD"/>
    <w:rsid w:val="00B20D09"/>
    <w:rsid w:val="00B24691"/>
    <w:rsid w:val="00B26FBF"/>
    <w:rsid w:val="00B274AC"/>
    <w:rsid w:val="00B2763F"/>
    <w:rsid w:val="00B27AAC"/>
    <w:rsid w:val="00B3048E"/>
    <w:rsid w:val="00B30929"/>
    <w:rsid w:val="00B30A3E"/>
    <w:rsid w:val="00B3122A"/>
    <w:rsid w:val="00B31B90"/>
    <w:rsid w:val="00B32662"/>
    <w:rsid w:val="00B34294"/>
    <w:rsid w:val="00B34A2F"/>
    <w:rsid w:val="00B35D3D"/>
    <w:rsid w:val="00B36FB8"/>
    <w:rsid w:val="00B372AA"/>
    <w:rsid w:val="00B37513"/>
    <w:rsid w:val="00B377FD"/>
    <w:rsid w:val="00B37E1D"/>
    <w:rsid w:val="00B40445"/>
    <w:rsid w:val="00B40457"/>
    <w:rsid w:val="00B409E0"/>
    <w:rsid w:val="00B4130F"/>
    <w:rsid w:val="00B41888"/>
    <w:rsid w:val="00B41FAC"/>
    <w:rsid w:val="00B422FF"/>
    <w:rsid w:val="00B43193"/>
    <w:rsid w:val="00B44134"/>
    <w:rsid w:val="00B44E5C"/>
    <w:rsid w:val="00B45A52"/>
    <w:rsid w:val="00B46175"/>
    <w:rsid w:val="00B4686C"/>
    <w:rsid w:val="00B51DF7"/>
    <w:rsid w:val="00B51F62"/>
    <w:rsid w:val="00B5209F"/>
    <w:rsid w:val="00B52199"/>
    <w:rsid w:val="00B52210"/>
    <w:rsid w:val="00B526EA"/>
    <w:rsid w:val="00B52D3D"/>
    <w:rsid w:val="00B53541"/>
    <w:rsid w:val="00B548B7"/>
    <w:rsid w:val="00B553E0"/>
    <w:rsid w:val="00B55EC6"/>
    <w:rsid w:val="00B615F8"/>
    <w:rsid w:val="00B664C7"/>
    <w:rsid w:val="00B675CD"/>
    <w:rsid w:val="00B70ACA"/>
    <w:rsid w:val="00B70C25"/>
    <w:rsid w:val="00B70F8D"/>
    <w:rsid w:val="00B7217F"/>
    <w:rsid w:val="00B739F6"/>
    <w:rsid w:val="00B73BDA"/>
    <w:rsid w:val="00B73E06"/>
    <w:rsid w:val="00B7422E"/>
    <w:rsid w:val="00B766BA"/>
    <w:rsid w:val="00B76B0D"/>
    <w:rsid w:val="00B7712F"/>
    <w:rsid w:val="00B81A6C"/>
    <w:rsid w:val="00B83384"/>
    <w:rsid w:val="00B85DE5"/>
    <w:rsid w:val="00B85E37"/>
    <w:rsid w:val="00B86C64"/>
    <w:rsid w:val="00B90F73"/>
    <w:rsid w:val="00B93B59"/>
    <w:rsid w:val="00B9406A"/>
    <w:rsid w:val="00B95B11"/>
    <w:rsid w:val="00B95D3A"/>
    <w:rsid w:val="00B962FB"/>
    <w:rsid w:val="00B970D8"/>
    <w:rsid w:val="00B974E1"/>
    <w:rsid w:val="00B97BB7"/>
    <w:rsid w:val="00BA113C"/>
    <w:rsid w:val="00BA1412"/>
    <w:rsid w:val="00BA1DC3"/>
    <w:rsid w:val="00BA2280"/>
    <w:rsid w:val="00BA25DE"/>
    <w:rsid w:val="00BA2A08"/>
    <w:rsid w:val="00BA56D2"/>
    <w:rsid w:val="00BA627E"/>
    <w:rsid w:val="00BA76E0"/>
    <w:rsid w:val="00BA7803"/>
    <w:rsid w:val="00BA79EB"/>
    <w:rsid w:val="00BB2A25"/>
    <w:rsid w:val="00BB3009"/>
    <w:rsid w:val="00BB51E9"/>
    <w:rsid w:val="00BB5510"/>
    <w:rsid w:val="00BC0537"/>
    <w:rsid w:val="00BC0FDC"/>
    <w:rsid w:val="00BC25AE"/>
    <w:rsid w:val="00BC28B9"/>
    <w:rsid w:val="00BC3053"/>
    <w:rsid w:val="00BC4B34"/>
    <w:rsid w:val="00BC4BF3"/>
    <w:rsid w:val="00BC4D2E"/>
    <w:rsid w:val="00BC5CA0"/>
    <w:rsid w:val="00BD0EDB"/>
    <w:rsid w:val="00BD1F99"/>
    <w:rsid w:val="00BD36D9"/>
    <w:rsid w:val="00BD3878"/>
    <w:rsid w:val="00BD48AC"/>
    <w:rsid w:val="00BD4C07"/>
    <w:rsid w:val="00BD5F1A"/>
    <w:rsid w:val="00BE044C"/>
    <w:rsid w:val="00BE1234"/>
    <w:rsid w:val="00BE159B"/>
    <w:rsid w:val="00BE2FA6"/>
    <w:rsid w:val="00BE333F"/>
    <w:rsid w:val="00BE5EE3"/>
    <w:rsid w:val="00BE7406"/>
    <w:rsid w:val="00BE7603"/>
    <w:rsid w:val="00BF2672"/>
    <w:rsid w:val="00BF28FE"/>
    <w:rsid w:val="00BF29DF"/>
    <w:rsid w:val="00BF3279"/>
    <w:rsid w:val="00BF3E04"/>
    <w:rsid w:val="00BF721C"/>
    <w:rsid w:val="00BF74C7"/>
    <w:rsid w:val="00C00E75"/>
    <w:rsid w:val="00C014B3"/>
    <w:rsid w:val="00C015F1"/>
    <w:rsid w:val="00C01F33"/>
    <w:rsid w:val="00C0240A"/>
    <w:rsid w:val="00C02CC6"/>
    <w:rsid w:val="00C0337E"/>
    <w:rsid w:val="00C035F1"/>
    <w:rsid w:val="00C040F7"/>
    <w:rsid w:val="00C044AB"/>
    <w:rsid w:val="00C05706"/>
    <w:rsid w:val="00C06A68"/>
    <w:rsid w:val="00C07377"/>
    <w:rsid w:val="00C10478"/>
    <w:rsid w:val="00C12107"/>
    <w:rsid w:val="00C12ECA"/>
    <w:rsid w:val="00C143C9"/>
    <w:rsid w:val="00C14914"/>
    <w:rsid w:val="00C14D4B"/>
    <w:rsid w:val="00C154BB"/>
    <w:rsid w:val="00C17F24"/>
    <w:rsid w:val="00C2062E"/>
    <w:rsid w:val="00C20D64"/>
    <w:rsid w:val="00C20F71"/>
    <w:rsid w:val="00C21C9E"/>
    <w:rsid w:val="00C21D81"/>
    <w:rsid w:val="00C2217C"/>
    <w:rsid w:val="00C230FF"/>
    <w:rsid w:val="00C2391E"/>
    <w:rsid w:val="00C26161"/>
    <w:rsid w:val="00C268E6"/>
    <w:rsid w:val="00C279B5"/>
    <w:rsid w:val="00C27C45"/>
    <w:rsid w:val="00C3719D"/>
    <w:rsid w:val="00C37CB2"/>
    <w:rsid w:val="00C405A6"/>
    <w:rsid w:val="00C4322E"/>
    <w:rsid w:val="00C43BA5"/>
    <w:rsid w:val="00C44866"/>
    <w:rsid w:val="00C4538D"/>
    <w:rsid w:val="00C4610E"/>
    <w:rsid w:val="00C473A5"/>
    <w:rsid w:val="00C500A6"/>
    <w:rsid w:val="00C52370"/>
    <w:rsid w:val="00C52C5C"/>
    <w:rsid w:val="00C54899"/>
    <w:rsid w:val="00C54995"/>
    <w:rsid w:val="00C54A41"/>
    <w:rsid w:val="00C54D41"/>
    <w:rsid w:val="00C54FEF"/>
    <w:rsid w:val="00C5554B"/>
    <w:rsid w:val="00C56B60"/>
    <w:rsid w:val="00C60783"/>
    <w:rsid w:val="00C6105B"/>
    <w:rsid w:val="00C62334"/>
    <w:rsid w:val="00C62DB3"/>
    <w:rsid w:val="00C64672"/>
    <w:rsid w:val="00C65AF9"/>
    <w:rsid w:val="00C67538"/>
    <w:rsid w:val="00C70697"/>
    <w:rsid w:val="00C70F1D"/>
    <w:rsid w:val="00C7179C"/>
    <w:rsid w:val="00C72093"/>
    <w:rsid w:val="00C72446"/>
    <w:rsid w:val="00C72978"/>
    <w:rsid w:val="00C72EF4"/>
    <w:rsid w:val="00C734F9"/>
    <w:rsid w:val="00C744FE"/>
    <w:rsid w:val="00C747F1"/>
    <w:rsid w:val="00C75D2F"/>
    <w:rsid w:val="00C767BE"/>
    <w:rsid w:val="00C76E3C"/>
    <w:rsid w:val="00C808FC"/>
    <w:rsid w:val="00C80D50"/>
    <w:rsid w:val="00C81568"/>
    <w:rsid w:val="00C84325"/>
    <w:rsid w:val="00C87B87"/>
    <w:rsid w:val="00C9027A"/>
    <w:rsid w:val="00C9068E"/>
    <w:rsid w:val="00C92337"/>
    <w:rsid w:val="00C928BE"/>
    <w:rsid w:val="00C93814"/>
    <w:rsid w:val="00C93C4B"/>
    <w:rsid w:val="00C943A0"/>
    <w:rsid w:val="00C944AB"/>
    <w:rsid w:val="00C94F92"/>
    <w:rsid w:val="00C95ACF"/>
    <w:rsid w:val="00C95B40"/>
    <w:rsid w:val="00C96C78"/>
    <w:rsid w:val="00C96E04"/>
    <w:rsid w:val="00CA095C"/>
    <w:rsid w:val="00CA170B"/>
    <w:rsid w:val="00CA1ED8"/>
    <w:rsid w:val="00CA239D"/>
    <w:rsid w:val="00CA4DEE"/>
    <w:rsid w:val="00CA76CB"/>
    <w:rsid w:val="00CA77F2"/>
    <w:rsid w:val="00CA7ADA"/>
    <w:rsid w:val="00CB0699"/>
    <w:rsid w:val="00CB0A00"/>
    <w:rsid w:val="00CB1F63"/>
    <w:rsid w:val="00CB7170"/>
    <w:rsid w:val="00CC040E"/>
    <w:rsid w:val="00CC111F"/>
    <w:rsid w:val="00CC12F3"/>
    <w:rsid w:val="00CC2011"/>
    <w:rsid w:val="00CC28EB"/>
    <w:rsid w:val="00CC3EA0"/>
    <w:rsid w:val="00CC444E"/>
    <w:rsid w:val="00CC48C9"/>
    <w:rsid w:val="00CC71B4"/>
    <w:rsid w:val="00CC7B45"/>
    <w:rsid w:val="00CD1188"/>
    <w:rsid w:val="00CD2ED1"/>
    <w:rsid w:val="00CD337B"/>
    <w:rsid w:val="00CD38BB"/>
    <w:rsid w:val="00CD488C"/>
    <w:rsid w:val="00CD599F"/>
    <w:rsid w:val="00CD7996"/>
    <w:rsid w:val="00CD7F4C"/>
    <w:rsid w:val="00CE0424"/>
    <w:rsid w:val="00CE0503"/>
    <w:rsid w:val="00CE1831"/>
    <w:rsid w:val="00CE2FCE"/>
    <w:rsid w:val="00CE3A3A"/>
    <w:rsid w:val="00CE3D3E"/>
    <w:rsid w:val="00CE468B"/>
    <w:rsid w:val="00CE5A12"/>
    <w:rsid w:val="00CE6D75"/>
    <w:rsid w:val="00CE7561"/>
    <w:rsid w:val="00CE7DD6"/>
    <w:rsid w:val="00CE7F62"/>
    <w:rsid w:val="00CF1354"/>
    <w:rsid w:val="00CF1B62"/>
    <w:rsid w:val="00CF341D"/>
    <w:rsid w:val="00CF3595"/>
    <w:rsid w:val="00CF3B1F"/>
    <w:rsid w:val="00CF3BF6"/>
    <w:rsid w:val="00CF625B"/>
    <w:rsid w:val="00CF687E"/>
    <w:rsid w:val="00D00F6C"/>
    <w:rsid w:val="00D015F5"/>
    <w:rsid w:val="00D0349B"/>
    <w:rsid w:val="00D10249"/>
    <w:rsid w:val="00D10666"/>
    <w:rsid w:val="00D10B9E"/>
    <w:rsid w:val="00D115C3"/>
    <w:rsid w:val="00D11897"/>
    <w:rsid w:val="00D1238B"/>
    <w:rsid w:val="00D13135"/>
    <w:rsid w:val="00D13E4E"/>
    <w:rsid w:val="00D1545E"/>
    <w:rsid w:val="00D15A9B"/>
    <w:rsid w:val="00D15D0C"/>
    <w:rsid w:val="00D17513"/>
    <w:rsid w:val="00D239A7"/>
    <w:rsid w:val="00D23F47"/>
    <w:rsid w:val="00D247B8"/>
    <w:rsid w:val="00D27D7D"/>
    <w:rsid w:val="00D3221A"/>
    <w:rsid w:val="00D33189"/>
    <w:rsid w:val="00D33215"/>
    <w:rsid w:val="00D34114"/>
    <w:rsid w:val="00D351B2"/>
    <w:rsid w:val="00D36A6B"/>
    <w:rsid w:val="00D36E71"/>
    <w:rsid w:val="00D374BD"/>
    <w:rsid w:val="00D37D87"/>
    <w:rsid w:val="00D40B33"/>
    <w:rsid w:val="00D4318F"/>
    <w:rsid w:val="00D438BF"/>
    <w:rsid w:val="00D440F8"/>
    <w:rsid w:val="00D45142"/>
    <w:rsid w:val="00D50865"/>
    <w:rsid w:val="00D51811"/>
    <w:rsid w:val="00D521BB"/>
    <w:rsid w:val="00D541F6"/>
    <w:rsid w:val="00D546FF"/>
    <w:rsid w:val="00D54BF0"/>
    <w:rsid w:val="00D54F92"/>
    <w:rsid w:val="00D55AD5"/>
    <w:rsid w:val="00D574B5"/>
    <w:rsid w:val="00D576CA"/>
    <w:rsid w:val="00D57BB3"/>
    <w:rsid w:val="00D61AF5"/>
    <w:rsid w:val="00D6338B"/>
    <w:rsid w:val="00D63437"/>
    <w:rsid w:val="00D64C78"/>
    <w:rsid w:val="00D652B5"/>
    <w:rsid w:val="00D66155"/>
    <w:rsid w:val="00D67D76"/>
    <w:rsid w:val="00D70664"/>
    <w:rsid w:val="00D708B0"/>
    <w:rsid w:val="00D7126B"/>
    <w:rsid w:val="00D71EE6"/>
    <w:rsid w:val="00D7421E"/>
    <w:rsid w:val="00D74B69"/>
    <w:rsid w:val="00D77419"/>
    <w:rsid w:val="00D77B1D"/>
    <w:rsid w:val="00D77CF9"/>
    <w:rsid w:val="00D8021F"/>
    <w:rsid w:val="00D80383"/>
    <w:rsid w:val="00D804F0"/>
    <w:rsid w:val="00D823C6"/>
    <w:rsid w:val="00D82BDA"/>
    <w:rsid w:val="00D8327F"/>
    <w:rsid w:val="00D860C4"/>
    <w:rsid w:val="00D863CF"/>
    <w:rsid w:val="00D86CA3"/>
    <w:rsid w:val="00D871CE"/>
    <w:rsid w:val="00D916C2"/>
    <w:rsid w:val="00D9196D"/>
    <w:rsid w:val="00D9231E"/>
    <w:rsid w:val="00D92982"/>
    <w:rsid w:val="00D92C8B"/>
    <w:rsid w:val="00D92DA1"/>
    <w:rsid w:val="00D94129"/>
    <w:rsid w:val="00D95A5A"/>
    <w:rsid w:val="00DA305E"/>
    <w:rsid w:val="00DA5417"/>
    <w:rsid w:val="00DA56E8"/>
    <w:rsid w:val="00DB0A9F"/>
    <w:rsid w:val="00DB0F61"/>
    <w:rsid w:val="00DB34D6"/>
    <w:rsid w:val="00DB3676"/>
    <w:rsid w:val="00DB377D"/>
    <w:rsid w:val="00DB4E71"/>
    <w:rsid w:val="00DB50F9"/>
    <w:rsid w:val="00DC227A"/>
    <w:rsid w:val="00DC2D36"/>
    <w:rsid w:val="00DC38D4"/>
    <w:rsid w:val="00DC43F3"/>
    <w:rsid w:val="00DC53EF"/>
    <w:rsid w:val="00DC6305"/>
    <w:rsid w:val="00DD02C0"/>
    <w:rsid w:val="00DD226E"/>
    <w:rsid w:val="00DD548B"/>
    <w:rsid w:val="00DD673E"/>
    <w:rsid w:val="00DD6BB4"/>
    <w:rsid w:val="00DD7368"/>
    <w:rsid w:val="00DE0438"/>
    <w:rsid w:val="00DE0B7B"/>
    <w:rsid w:val="00DE3A2E"/>
    <w:rsid w:val="00DE5608"/>
    <w:rsid w:val="00DE58D0"/>
    <w:rsid w:val="00DE654F"/>
    <w:rsid w:val="00DE7B76"/>
    <w:rsid w:val="00DF04DB"/>
    <w:rsid w:val="00DF0B6E"/>
    <w:rsid w:val="00DF15E0"/>
    <w:rsid w:val="00DF16DE"/>
    <w:rsid w:val="00DF21DE"/>
    <w:rsid w:val="00DF2FEB"/>
    <w:rsid w:val="00DF37A0"/>
    <w:rsid w:val="00DF4451"/>
    <w:rsid w:val="00DF77E3"/>
    <w:rsid w:val="00E01E8E"/>
    <w:rsid w:val="00E022BE"/>
    <w:rsid w:val="00E05404"/>
    <w:rsid w:val="00E059D7"/>
    <w:rsid w:val="00E07D08"/>
    <w:rsid w:val="00E110E7"/>
    <w:rsid w:val="00E1187F"/>
    <w:rsid w:val="00E11B20"/>
    <w:rsid w:val="00E135E3"/>
    <w:rsid w:val="00E14982"/>
    <w:rsid w:val="00E14A54"/>
    <w:rsid w:val="00E16233"/>
    <w:rsid w:val="00E16D6F"/>
    <w:rsid w:val="00E17FA2"/>
    <w:rsid w:val="00E20249"/>
    <w:rsid w:val="00E22330"/>
    <w:rsid w:val="00E239BD"/>
    <w:rsid w:val="00E2426A"/>
    <w:rsid w:val="00E245B3"/>
    <w:rsid w:val="00E26D8B"/>
    <w:rsid w:val="00E27686"/>
    <w:rsid w:val="00E2795D"/>
    <w:rsid w:val="00E27D26"/>
    <w:rsid w:val="00E30B5A"/>
    <w:rsid w:val="00E31001"/>
    <w:rsid w:val="00E3123D"/>
    <w:rsid w:val="00E31461"/>
    <w:rsid w:val="00E31D43"/>
    <w:rsid w:val="00E32608"/>
    <w:rsid w:val="00E34188"/>
    <w:rsid w:val="00E34B6E"/>
    <w:rsid w:val="00E3508A"/>
    <w:rsid w:val="00E35559"/>
    <w:rsid w:val="00E357D7"/>
    <w:rsid w:val="00E3723A"/>
    <w:rsid w:val="00E37860"/>
    <w:rsid w:val="00E41636"/>
    <w:rsid w:val="00E439DE"/>
    <w:rsid w:val="00E43BC9"/>
    <w:rsid w:val="00E446F1"/>
    <w:rsid w:val="00E46886"/>
    <w:rsid w:val="00E47AEF"/>
    <w:rsid w:val="00E47E7D"/>
    <w:rsid w:val="00E50834"/>
    <w:rsid w:val="00E53368"/>
    <w:rsid w:val="00E53B75"/>
    <w:rsid w:val="00E53D5F"/>
    <w:rsid w:val="00E54E3B"/>
    <w:rsid w:val="00E57199"/>
    <w:rsid w:val="00E57565"/>
    <w:rsid w:val="00E57B3A"/>
    <w:rsid w:val="00E57D03"/>
    <w:rsid w:val="00E63838"/>
    <w:rsid w:val="00E640D7"/>
    <w:rsid w:val="00E64434"/>
    <w:rsid w:val="00E64CCD"/>
    <w:rsid w:val="00E65E47"/>
    <w:rsid w:val="00E674A3"/>
    <w:rsid w:val="00E6762D"/>
    <w:rsid w:val="00E67C51"/>
    <w:rsid w:val="00E67E23"/>
    <w:rsid w:val="00E72EFC"/>
    <w:rsid w:val="00E737CD"/>
    <w:rsid w:val="00E74E71"/>
    <w:rsid w:val="00E758EC"/>
    <w:rsid w:val="00E768D2"/>
    <w:rsid w:val="00E771F6"/>
    <w:rsid w:val="00E80775"/>
    <w:rsid w:val="00E8172C"/>
    <w:rsid w:val="00E81A7F"/>
    <w:rsid w:val="00E8234C"/>
    <w:rsid w:val="00E83AA9"/>
    <w:rsid w:val="00E8407F"/>
    <w:rsid w:val="00E85928"/>
    <w:rsid w:val="00E85E6B"/>
    <w:rsid w:val="00E87822"/>
    <w:rsid w:val="00E90395"/>
    <w:rsid w:val="00E90E49"/>
    <w:rsid w:val="00E917F9"/>
    <w:rsid w:val="00E92071"/>
    <w:rsid w:val="00E9291C"/>
    <w:rsid w:val="00E92C66"/>
    <w:rsid w:val="00E9307C"/>
    <w:rsid w:val="00E9315C"/>
    <w:rsid w:val="00E93FFE"/>
    <w:rsid w:val="00E94F8A"/>
    <w:rsid w:val="00E95D58"/>
    <w:rsid w:val="00EA0C5A"/>
    <w:rsid w:val="00EA1310"/>
    <w:rsid w:val="00EA285D"/>
    <w:rsid w:val="00EA57B1"/>
    <w:rsid w:val="00EA74BD"/>
    <w:rsid w:val="00EA7A41"/>
    <w:rsid w:val="00EB043C"/>
    <w:rsid w:val="00EB077B"/>
    <w:rsid w:val="00EB11A8"/>
    <w:rsid w:val="00EB121C"/>
    <w:rsid w:val="00EB1671"/>
    <w:rsid w:val="00EB1EFE"/>
    <w:rsid w:val="00EB21A7"/>
    <w:rsid w:val="00EB2AAC"/>
    <w:rsid w:val="00EB4EA2"/>
    <w:rsid w:val="00EC0817"/>
    <w:rsid w:val="00EC0E87"/>
    <w:rsid w:val="00EC2293"/>
    <w:rsid w:val="00EC24D5"/>
    <w:rsid w:val="00EC2554"/>
    <w:rsid w:val="00EC27C6"/>
    <w:rsid w:val="00EC31DE"/>
    <w:rsid w:val="00EC32C6"/>
    <w:rsid w:val="00EC3F87"/>
    <w:rsid w:val="00EC4207"/>
    <w:rsid w:val="00EC5653"/>
    <w:rsid w:val="00EC5857"/>
    <w:rsid w:val="00EC71CE"/>
    <w:rsid w:val="00EC7596"/>
    <w:rsid w:val="00EC76D8"/>
    <w:rsid w:val="00ED08E8"/>
    <w:rsid w:val="00ED1006"/>
    <w:rsid w:val="00ED18AA"/>
    <w:rsid w:val="00ED310F"/>
    <w:rsid w:val="00ED3589"/>
    <w:rsid w:val="00ED435C"/>
    <w:rsid w:val="00ED4A40"/>
    <w:rsid w:val="00ED7FE6"/>
    <w:rsid w:val="00EE080C"/>
    <w:rsid w:val="00EE3417"/>
    <w:rsid w:val="00EE39E7"/>
    <w:rsid w:val="00EF18FE"/>
    <w:rsid w:val="00EF2DB2"/>
    <w:rsid w:val="00EF5787"/>
    <w:rsid w:val="00EF5C30"/>
    <w:rsid w:val="00EF5FF0"/>
    <w:rsid w:val="00EF60D0"/>
    <w:rsid w:val="00F0034B"/>
    <w:rsid w:val="00F0160C"/>
    <w:rsid w:val="00F02DA9"/>
    <w:rsid w:val="00F0528D"/>
    <w:rsid w:val="00F06C67"/>
    <w:rsid w:val="00F06DFD"/>
    <w:rsid w:val="00F071D1"/>
    <w:rsid w:val="00F07533"/>
    <w:rsid w:val="00F100C8"/>
    <w:rsid w:val="00F10629"/>
    <w:rsid w:val="00F10E14"/>
    <w:rsid w:val="00F1115A"/>
    <w:rsid w:val="00F11B3C"/>
    <w:rsid w:val="00F12B64"/>
    <w:rsid w:val="00F14143"/>
    <w:rsid w:val="00F14EA6"/>
    <w:rsid w:val="00F154CD"/>
    <w:rsid w:val="00F158C2"/>
    <w:rsid w:val="00F15FA5"/>
    <w:rsid w:val="00F1665E"/>
    <w:rsid w:val="00F209B7"/>
    <w:rsid w:val="00F20F5C"/>
    <w:rsid w:val="00F2376F"/>
    <w:rsid w:val="00F243D8"/>
    <w:rsid w:val="00F25C7D"/>
    <w:rsid w:val="00F26AD6"/>
    <w:rsid w:val="00F26EEF"/>
    <w:rsid w:val="00F270D4"/>
    <w:rsid w:val="00F27CA9"/>
    <w:rsid w:val="00F30828"/>
    <w:rsid w:val="00F313D6"/>
    <w:rsid w:val="00F33319"/>
    <w:rsid w:val="00F35BD9"/>
    <w:rsid w:val="00F35E83"/>
    <w:rsid w:val="00F37365"/>
    <w:rsid w:val="00F40570"/>
    <w:rsid w:val="00F406FD"/>
    <w:rsid w:val="00F40F0C"/>
    <w:rsid w:val="00F41787"/>
    <w:rsid w:val="00F42853"/>
    <w:rsid w:val="00F43113"/>
    <w:rsid w:val="00F436D7"/>
    <w:rsid w:val="00F44D96"/>
    <w:rsid w:val="00F45B23"/>
    <w:rsid w:val="00F45F29"/>
    <w:rsid w:val="00F465F2"/>
    <w:rsid w:val="00F4766C"/>
    <w:rsid w:val="00F5060E"/>
    <w:rsid w:val="00F507D1"/>
    <w:rsid w:val="00F519CE"/>
    <w:rsid w:val="00F51ADA"/>
    <w:rsid w:val="00F51E73"/>
    <w:rsid w:val="00F57C5B"/>
    <w:rsid w:val="00F60203"/>
    <w:rsid w:val="00F60419"/>
    <w:rsid w:val="00F607C5"/>
    <w:rsid w:val="00F60BE9"/>
    <w:rsid w:val="00F60DEA"/>
    <w:rsid w:val="00F62DA6"/>
    <w:rsid w:val="00F6302A"/>
    <w:rsid w:val="00F63950"/>
    <w:rsid w:val="00F6401C"/>
    <w:rsid w:val="00F64C2B"/>
    <w:rsid w:val="00F651BE"/>
    <w:rsid w:val="00F6572D"/>
    <w:rsid w:val="00F67162"/>
    <w:rsid w:val="00F67F53"/>
    <w:rsid w:val="00F70279"/>
    <w:rsid w:val="00F703BE"/>
    <w:rsid w:val="00F71F69"/>
    <w:rsid w:val="00F72B72"/>
    <w:rsid w:val="00F73A0C"/>
    <w:rsid w:val="00F74BB9"/>
    <w:rsid w:val="00F75582"/>
    <w:rsid w:val="00F76EFA"/>
    <w:rsid w:val="00F804BE"/>
    <w:rsid w:val="00F80BE4"/>
    <w:rsid w:val="00F8108F"/>
    <w:rsid w:val="00F81135"/>
    <w:rsid w:val="00F817CE"/>
    <w:rsid w:val="00F81A55"/>
    <w:rsid w:val="00F8456C"/>
    <w:rsid w:val="00F8539B"/>
    <w:rsid w:val="00F859D8"/>
    <w:rsid w:val="00F868F5"/>
    <w:rsid w:val="00F9056A"/>
    <w:rsid w:val="00F90804"/>
    <w:rsid w:val="00F909FA"/>
    <w:rsid w:val="00F90F8D"/>
    <w:rsid w:val="00F92782"/>
    <w:rsid w:val="00F93AA9"/>
    <w:rsid w:val="00F96985"/>
    <w:rsid w:val="00F97838"/>
    <w:rsid w:val="00F97B8E"/>
    <w:rsid w:val="00FA1B31"/>
    <w:rsid w:val="00FA2508"/>
    <w:rsid w:val="00FA2BB3"/>
    <w:rsid w:val="00FA4028"/>
    <w:rsid w:val="00FA4BE2"/>
    <w:rsid w:val="00FA4DD9"/>
    <w:rsid w:val="00FA5138"/>
    <w:rsid w:val="00FA62D2"/>
    <w:rsid w:val="00FA6BE4"/>
    <w:rsid w:val="00FB27B6"/>
    <w:rsid w:val="00FB37E0"/>
    <w:rsid w:val="00FB4511"/>
    <w:rsid w:val="00FB4C80"/>
    <w:rsid w:val="00FB6A6A"/>
    <w:rsid w:val="00FC1DB8"/>
    <w:rsid w:val="00FC33C3"/>
    <w:rsid w:val="00FC3772"/>
    <w:rsid w:val="00FC390D"/>
    <w:rsid w:val="00FC5655"/>
    <w:rsid w:val="00FC648F"/>
    <w:rsid w:val="00FC658C"/>
    <w:rsid w:val="00FC72F8"/>
    <w:rsid w:val="00FC7429"/>
    <w:rsid w:val="00FC7507"/>
    <w:rsid w:val="00FD07F6"/>
    <w:rsid w:val="00FD0E64"/>
    <w:rsid w:val="00FD11C1"/>
    <w:rsid w:val="00FD1EC8"/>
    <w:rsid w:val="00FD47ED"/>
    <w:rsid w:val="00FD5EAD"/>
    <w:rsid w:val="00FD74DB"/>
    <w:rsid w:val="00FD7660"/>
    <w:rsid w:val="00FD7812"/>
    <w:rsid w:val="00FE0655"/>
    <w:rsid w:val="00FE11FB"/>
    <w:rsid w:val="00FE2365"/>
    <w:rsid w:val="00FE34A7"/>
    <w:rsid w:val="00FE37D7"/>
    <w:rsid w:val="00FE44F2"/>
    <w:rsid w:val="00FE4C7B"/>
    <w:rsid w:val="00FE5150"/>
    <w:rsid w:val="00FE5FDD"/>
    <w:rsid w:val="00FE7336"/>
    <w:rsid w:val="00FE75A1"/>
    <w:rsid w:val="00FE7848"/>
    <w:rsid w:val="00FE787C"/>
    <w:rsid w:val="00FF02C3"/>
    <w:rsid w:val="00FF0D63"/>
    <w:rsid w:val="00FF308E"/>
    <w:rsid w:val="00FF35A5"/>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7DA22102-36EB-45DC-9D37-8F9E6AFF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 w:type="character" w:customStyle="1" w:styleId="ProposalChar">
    <w:name w:val="Proposal Char"/>
    <w:link w:val="Proposal"/>
    <w:rsid w:val="0069622F"/>
    <w:rPr>
      <w:rFonts w:ascii="Arial" w:hAnsi="Arial"/>
      <w:b/>
      <w:bCs/>
      <w:lang w:eastAsia="zh-CN"/>
    </w:rPr>
  </w:style>
  <w:style w:type="character" w:customStyle="1" w:styleId="ui-provider">
    <w:name w:val="ui-provider"/>
    <w:basedOn w:val="DefaultParagraphFont"/>
    <w:qFormat/>
    <w:rsid w:val="004E71E4"/>
  </w:style>
  <w:style w:type="paragraph" w:customStyle="1" w:styleId="Editorsnote0">
    <w:name w:val="Editor´s note"/>
    <w:basedOn w:val="List5"/>
    <w:next w:val="EditorsNote"/>
    <w:link w:val="EditorsnoteChar0"/>
    <w:qFormat/>
    <w:rsid w:val="004E71E4"/>
    <w:pPr>
      <w:spacing w:after="180"/>
      <w:jc w:val="left"/>
    </w:pPr>
    <w:rPr>
      <w:rFonts w:ascii="Times New Roman" w:hAnsi="Times New Roman"/>
    </w:rPr>
  </w:style>
  <w:style w:type="character" w:customStyle="1" w:styleId="EditorsnoteChar0">
    <w:name w:val="Editor´s note Char"/>
    <w:link w:val="Editorsnote0"/>
    <w:qFormat/>
    <w:rsid w:val="004E71E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269775828">
      <w:bodyDiv w:val="1"/>
      <w:marLeft w:val="0"/>
      <w:marRight w:val="0"/>
      <w:marTop w:val="0"/>
      <w:marBottom w:val="0"/>
      <w:divBdr>
        <w:top w:val="none" w:sz="0" w:space="0" w:color="auto"/>
        <w:left w:val="none" w:sz="0" w:space="0" w:color="auto"/>
        <w:bottom w:val="none" w:sz="0" w:space="0" w:color="auto"/>
        <w:right w:val="none" w:sz="0" w:space="0" w:color="auto"/>
      </w:divBdr>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749161601">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676476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0921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D3325A-E914-46C7-AF29-4D0F30934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4.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Pages>
  <Words>3278</Words>
  <Characters>18687</Characters>
  <Application>Microsoft Office Word</Application>
  <DocSecurity>4</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Ericsson (Ali)</cp:lastModifiedBy>
  <cp:revision>328</cp:revision>
  <dcterms:created xsi:type="dcterms:W3CDTF">2024-02-08T20:54:00Z</dcterms:created>
  <dcterms:modified xsi:type="dcterms:W3CDTF">2024-02-19T20:44:00Z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